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C24ACF" w:rsidRPr="00C24ACF" w14:paraId="6D20FF8F" w14:textId="77777777" w:rsidTr="07542A4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76716BB" w14:textId="77777777" w:rsidR="007868FB" w:rsidRPr="00C24ACF" w:rsidRDefault="007868FB" w:rsidP="00E82EA3">
            <w:pPr>
              <w:spacing w:before="60" w:after="60" w:line="240" w:lineRule="auto"/>
              <w:ind w:left="397" w:hanging="397"/>
              <w:rPr>
                <w:rFonts w:ascii="Arial" w:hAnsi="Arial" w:cs="Arial"/>
                <w:b/>
                <w:sz w:val="20"/>
                <w:szCs w:val="20"/>
                <w:lang w:val="en-GB"/>
              </w:rPr>
            </w:pPr>
            <w:r w:rsidRPr="00C24ACF">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8DFCF4F" w14:textId="77777777" w:rsidR="007868FB" w:rsidRPr="00C24ACF" w:rsidRDefault="00E15BCC" w:rsidP="00E82EA3">
            <w:pPr>
              <w:spacing w:before="60" w:after="60" w:line="240" w:lineRule="auto"/>
              <w:ind w:left="397" w:hanging="397"/>
              <w:rPr>
                <w:rFonts w:ascii="Arial" w:hAnsi="Arial" w:cs="Arial"/>
                <w:b/>
                <w:sz w:val="20"/>
                <w:szCs w:val="20"/>
                <w:lang w:val="en-GB"/>
              </w:rPr>
            </w:pPr>
            <w:proofErr w:type="spellStart"/>
            <w:r w:rsidRPr="00C24ACF">
              <w:rPr>
                <w:rFonts w:ascii="Candara" w:hAnsi="Candara" w:cs="Arial"/>
                <w:b/>
              </w:rPr>
              <w:t>Information</w:t>
            </w:r>
            <w:proofErr w:type="spellEnd"/>
            <w:r w:rsidRPr="00C24ACF">
              <w:rPr>
                <w:rFonts w:ascii="Candara" w:hAnsi="Candara" w:cs="Arial"/>
                <w:b/>
              </w:rPr>
              <w:t xml:space="preserve"> Systems</w:t>
            </w:r>
          </w:p>
        </w:tc>
      </w:tr>
      <w:tr w:rsidR="00C24ACF" w:rsidRPr="00C24ACF" w14:paraId="0319B2DA" w14:textId="77777777" w:rsidTr="07542A44">
        <w:tc>
          <w:tcPr>
            <w:tcW w:w="1912" w:type="dxa"/>
            <w:tcBorders>
              <w:top w:val="single" w:sz="12" w:space="0" w:color="auto"/>
              <w:left w:val="single" w:sz="12" w:space="0" w:color="auto"/>
            </w:tcBorders>
            <w:shd w:val="clear" w:color="auto" w:fill="CCFFFF"/>
            <w:tcMar>
              <w:left w:w="57" w:type="dxa"/>
              <w:right w:w="57" w:type="dxa"/>
            </w:tcMar>
            <w:vAlign w:val="center"/>
          </w:tcPr>
          <w:p w14:paraId="25F90670" w14:textId="77777777" w:rsidR="007868FB" w:rsidRPr="00C24ACF" w:rsidRDefault="007868FB" w:rsidP="00E82EA3">
            <w:pPr>
              <w:spacing w:after="0" w:line="240" w:lineRule="auto"/>
              <w:rPr>
                <w:rStyle w:val="Naglaeno"/>
                <w:rFonts w:ascii="Arial" w:hAnsi="Arial" w:cs="Arial"/>
                <w:b w:val="0"/>
                <w:sz w:val="20"/>
                <w:szCs w:val="20"/>
                <w:lang w:val="en-GB"/>
              </w:rPr>
            </w:pPr>
            <w:r w:rsidRPr="00C24ACF">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5D78C955" w14:textId="77777777" w:rsidR="007868FB" w:rsidRPr="00C24ACF" w:rsidRDefault="00706184" w:rsidP="00E82EA3">
            <w:pPr>
              <w:spacing w:after="0" w:line="240" w:lineRule="auto"/>
              <w:rPr>
                <w:rFonts w:ascii="Arial" w:hAnsi="Arial" w:cs="Arial"/>
                <w:sz w:val="20"/>
                <w:szCs w:val="20"/>
                <w:lang w:val="en-GB"/>
              </w:rPr>
            </w:pPr>
            <w:r w:rsidRPr="00C24ACF">
              <w:rPr>
                <w:rFonts w:ascii="Times New Roman" w:hAnsi="Times New Roman"/>
                <w:sz w:val="20"/>
                <w:szCs w:val="20"/>
              </w:rPr>
              <w:t>ECM201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DD0A920"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48F53C5E" w14:textId="77777777" w:rsidR="007868FB" w:rsidRPr="00C24ACF" w:rsidRDefault="00706184" w:rsidP="00E82EA3">
            <w:pPr>
              <w:spacing w:after="0" w:line="240" w:lineRule="auto"/>
              <w:rPr>
                <w:rFonts w:ascii="Arial" w:hAnsi="Arial" w:cs="Arial"/>
                <w:sz w:val="20"/>
                <w:szCs w:val="20"/>
                <w:lang w:val="en-GB"/>
              </w:rPr>
            </w:pPr>
            <w:r w:rsidRPr="00C24ACF">
              <w:rPr>
                <w:rFonts w:ascii="Arial" w:hAnsi="Arial" w:cs="Arial"/>
                <w:sz w:val="20"/>
                <w:szCs w:val="20"/>
                <w:lang w:val="en-GB"/>
              </w:rPr>
              <w:t>3</w:t>
            </w:r>
          </w:p>
        </w:tc>
      </w:tr>
      <w:tr w:rsidR="00C24ACF" w:rsidRPr="00C24ACF" w14:paraId="7B619D9F" w14:textId="77777777" w:rsidTr="07542A44">
        <w:tc>
          <w:tcPr>
            <w:tcW w:w="1912" w:type="dxa"/>
            <w:tcBorders>
              <w:left w:val="single" w:sz="12" w:space="0" w:color="auto"/>
              <w:bottom w:val="single" w:sz="12" w:space="0" w:color="auto"/>
            </w:tcBorders>
            <w:shd w:val="clear" w:color="auto" w:fill="CCFFFF"/>
            <w:tcMar>
              <w:left w:w="57" w:type="dxa"/>
              <w:right w:w="57" w:type="dxa"/>
            </w:tcMar>
            <w:vAlign w:val="center"/>
          </w:tcPr>
          <w:p w14:paraId="0BEEFA5D"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A0778DC" w14:textId="511E5DAE" w:rsidR="00706184" w:rsidRPr="00C24ACF" w:rsidDel="003F51E0" w:rsidRDefault="00706184" w:rsidP="00E82EA3">
            <w:pPr>
              <w:spacing w:after="0" w:line="240" w:lineRule="auto"/>
              <w:rPr>
                <w:del w:id="0" w:author="Tea Mijač" w:date="2023-09-14T09:45:00Z"/>
                <w:rFonts w:ascii="Arial" w:hAnsi="Arial" w:cs="Arial"/>
                <w:sz w:val="20"/>
                <w:szCs w:val="20"/>
                <w:lang w:val="en-US"/>
              </w:rPr>
            </w:pPr>
            <w:del w:id="1" w:author="Tea Mijač" w:date="2023-09-14T09:45:00Z">
              <w:r w:rsidRPr="00C24ACF" w:rsidDel="003F51E0">
                <w:rPr>
                  <w:rFonts w:ascii="Arial" w:hAnsi="Arial" w:cs="Arial"/>
                  <w:sz w:val="20"/>
                  <w:szCs w:val="20"/>
                  <w:lang w:val="en-US"/>
                </w:rPr>
                <w:delText>Full professor Željko Garača, PhD</w:delText>
              </w:r>
            </w:del>
          </w:p>
          <w:p w14:paraId="5E0D2C67" w14:textId="77777777" w:rsidR="007868FB" w:rsidRDefault="07542A44" w:rsidP="00E82EA3">
            <w:pPr>
              <w:spacing w:after="0" w:line="240" w:lineRule="auto"/>
              <w:rPr>
                <w:ins w:id="2" w:author="Katarina Sumić Milković" w:date="2023-09-19T14:52:00Z"/>
                <w:rFonts w:ascii="Arial" w:hAnsi="Arial" w:cs="Arial"/>
                <w:sz w:val="20"/>
                <w:szCs w:val="20"/>
                <w:lang w:val="en-US"/>
              </w:rPr>
            </w:pPr>
            <w:ins w:id="3" w:author="Gost korisnik" w:date="2022-02-16T10:42:00Z">
              <w:r w:rsidRPr="07542A44">
                <w:rPr>
                  <w:rFonts w:ascii="Arial" w:hAnsi="Arial" w:cs="Arial"/>
                  <w:sz w:val="20"/>
                  <w:szCs w:val="20"/>
                  <w:lang w:val="en-US"/>
                </w:rPr>
                <w:t>Full</w:t>
              </w:r>
            </w:ins>
            <w:ins w:id="4" w:author="Tea Mijač" w:date="2023-09-14T09:45:00Z">
              <w:r w:rsidR="003F51E0">
                <w:rPr>
                  <w:rFonts w:ascii="Arial" w:hAnsi="Arial" w:cs="Arial"/>
                  <w:sz w:val="20"/>
                  <w:szCs w:val="20"/>
                  <w:lang w:val="en-US"/>
                </w:rPr>
                <w:t xml:space="preserve"> </w:t>
              </w:r>
            </w:ins>
            <w:del w:id="5" w:author="Gost korisnik" w:date="2022-02-16T10:42:00Z">
              <w:r w:rsidR="00706184" w:rsidRPr="07542A44" w:rsidDel="07542A44">
                <w:rPr>
                  <w:rFonts w:ascii="Arial" w:hAnsi="Arial" w:cs="Arial"/>
                  <w:sz w:val="20"/>
                  <w:szCs w:val="20"/>
                  <w:lang w:val="en-US"/>
                </w:rPr>
                <w:delText xml:space="preserve">Associate </w:delText>
              </w:r>
            </w:del>
            <w:r w:rsidRPr="07542A44">
              <w:rPr>
                <w:rFonts w:ascii="Arial" w:hAnsi="Arial" w:cs="Arial"/>
                <w:sz w:val="20"/>
                <w:szCs w:val="20"/>
                <w:lang w:val="en-US"/>
              </w:rPr>
              <w:t xml:space="preserve">professor Mario </w:t>
            </w:r>
            <w:proofErr w:type="spellStart"/>
            <w:r w:rsidRPr="07542A44">
              <w:rPr>
                <w:rFonts w:ascii="Arial" w:hAnsi="Arial" w:cs="Arial"/>
                <w:sz w:val="20"/>
                <w:szCs w:val="20"/>
                <w:lang w:val="en-US"/>
              </w:rPr>
              <w:t>Jadrić</w:t>
            </w:r>
            <w:proofErr w:type="spellEnd"/>
            <w:r w:rsidRPr="07542A44">
              <w:rPr>
                <w:rFonts w:ascii="Arial" w:hAnsi="Arial" w:cs="Arial"/>
                <w:sz w:val="20"/>
                <w:szCs w:val="20"/>
                <w:lang w:val="en-US"/>
              </w:rPr>
              <w:t>, PhD</w:t>
            </w:r>
          </w:p>
          <w:p w14:paraId="3BB46DCC" w14:textId="3A6D4D93" w:rsidR="000F1A11" w:rsidRPr="00C24ACF" w:rsidRDefault="000F1A11" w:rsidP="00E82EA3">
            <w:pPr>
              <w:spacing w:after="0" w:line="240" w:lineRule="auto"/>
              <w:rPr>
                <w:rFonts w:ascii="Arial" w:hAnsi="Arial" w:cs="Arial"/>
                <w:sz w:val="20"/>
                <w:szCs w:val="20"/>
                <w:lang w:val="en-GB"/>
              </w:rPr>
            </w:pPr>
            <w:ins w:id="6" w:author="Katarina Sumić Milković" w:date="2023-09-19T14:52:00Z">
              <w:r w:rsidRPr="00A07699">
                <w:rPr>
                  <w:rFonts w:ascii="Arial" w:hAnsi="Arial" w:cs="Arial"/>
                  <w:sz w:val="20"/>
                  <w:szCs w:val="20"/>
                  <w:lang w:val="en-GB"/>
                </w:rPr>
                <w:t>Assistant</w:t>
              </w:r>
              <w:r w:rsidRPr="00876622">
                <w:rPr>
                  <w:rFonts w:ascii="Arial" w:hAnsi="Arial" w:cs="Arial"/>
                  <w:sz w:val="20"/>
                  <w:szCs w:val="20"/>
                  <w:lang w:val="en-GB"/>
                </w:rPr>
                <w:t xml:space="preserve"> professor Tea Mijač</w:t>
              </w:r>
            </w:ins>
            <w:bookmarkStart w:id="7" w:name="_GoBack"/>
            <w:bookmarkEnd w:id="7"/>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3E50C85"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551E02E3" w14:textId="77777777" w:rsidR="007868FB" w:rsidRPr="00C24ACF" w:rsidRDefault="00706184" w:rsidP="00E82EA3">
            <w:pPr>
              <w:spacing w:after="0" w:line="240" w:lineRule="auto"/>
              <w:rPr>
                <w:rFonts w:ascii="Arial" w:hAnsi="Arial" w:cs="Arial"/>
                <w:sz w:val="20"/>
                <w:szCs w:val="20"/>
                <w:lang w:val="en-GB"/>
              </w:rPr>
            </w:pPr>
            <w:r w:rsidRPr="00C24ACF">
              <w:rPr>
                <w:rFonts w:ascii="Arial" w:hAnsi="Arial" w:cs="Arial"/>
                <w:sz w:val="20"/>
                <w:szCs w:val="20"/>
                <w:lang w:val="en-GB"/>
              </w:rPr>
              <w:t>4</w:t>
            </w:r>
          </w:p>
        </w:tc>
      </w:tr>
      <w:tr w:rsidR="00C24ACF" w:rsidRPr="00C24ACF" w14:paraId="3AAF6855" w14:textId="77777777" w:rsidTr="07542A44">
        <w:trPr>
          <w:trHeight w:val="345"/>
        </w:trPr>
        <w:tc>
          <w:tcPr>
            <w:tcW w:w="1912" w:type="dxa"/>
            <w:vMerge w:val="restart"/>
            <w:tcBorders>
              <w:left w:val="single" w:sz="12" w:space="0" w:color="auto"/>
            </w:tcBorders>
            <w:shd w:val="clear" w:color="auto" w:fill="CCFFFF"/>
            <w:tcMar>
              <w:left w:w="57" w:type="dxa"/>
              <w:right w:w="57" w:type="dxa"/>
            </w:tcMar>
            <w:vAlign w:val="center"/>
          </w:tcPr>
          <w:p w14:paraId="6AE8D0D3"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5D9D0CD1" w14:textId="2370871C" w:rsidR="007868FB" w:rsidRDefault="00262DE1" w:rsidP="00E82EA3">
            <w:pPr>
              <w:spacing w:after="0" w:line="240" w:lineRule="auto"/>
              <w:rPr>
                <w:rFonts w:ascii="Arial" w:hAnsi="Arial" w:cs="Arial"/>
                <w:sz w:val="20"/>
                <w:szCs w:val="20"/>
                <w:lang w:val="en-GB"/>
              </w:rPr>
            </w:pPr>
            <w:ins w:id="8" w:author="Tea Mijač" w:date="2022-10-20T13:15:00Z">
              <w:r>
                <w:rPr>
                  <w:rFonts w:ascii="Arial" w:hAnsi="Arial" w:cs="Arial"/>
                  <w:sz w:val="20"/>
                  <w:szCs w:val="20"/>
                  <w:lang w:val="en-GB"/>
                </w:rPr>
                <w:t xml:space="preserve">Assistant professor </w:t>
              </w:r>
            </w:ins>
            <w:r w:rsidR="07542A44" w:rsidRPr="07542A44">
              <w:rPr>
                <w:rFonts w:ascii="Arial" w:hAnsi="Arial" w:cs="Arial"/>
                <w:sz w:val="20"/>
                <w:szCs w:val="20"/>
                <w:lang w:val="en-GB"/>
              </w:rPr>
              <w:t xml:space="preserve">Tea Mijač, </w:t>
            </w:r>
            <w:ins w:id="9" w:author="Gost korisnik" w:date="2022-02-16T10:42:00Z">
              <w:r w:rsidR="07542A44" w:rsidRPr="07542A44">
                <w:rPr>
                  <w:rFonts w:ascii="Arial" w:hAnsi="Arial" w:cs="Arial"/>
                  <w:sz w:val="20"/>
                  <w:szCs w:val="20"/>
                  <w:lang w:val="en-GB"/>
                </w:rPr>
                <w:t>PhD,</w:t>
              </w:r>
            </w:ins>
            <w:del w:id="10" w:author="Gost korisnik" w:date="2022-02-16T10:42:00Z">
              <w:r w:rsidR="00706184" w:rsidRPr="07542A44" w:rsidDel="07542A44">
                <w:rPr>
                  <w:rFonts w:ascii="Arial" w:hAnsi="Arial" w:cs="Arial"/>
                  <w:sz w:val="20"/>
                  <w:szCs w:val="20"/>
                  <w:lang w:val="en-GB"/>
                </w:rPr>
                <w:delText>mag. oec.</w:delText>
              </w:r>
            </w:del>
          </w:p>
          <w:p w14:paraId="00A0166F" w14:textId="5CFF338B" w:rsidR="00645027" w:rsidRPr="00C24ACF" w:rsidRDefault="00645027">
            <w:pPr>
              <w:spacing w:after="0" w:line="240" w:lineRule="auto"/>
              <w:rPr>
                <w:rFonts w:ascii="Arial" w:hAnsi="Arial" w:cs="Arial"/>
                <w:sz w:val="20"/>
                <w:szCs w:val="20"/>
                <w:lang w:val="en-GB"/>
              </w:rPr>
            </w:pPr>
            <w:r>
              <w:rPr>
                <w:rFonts w:ascii="Arial" w:hAnsi="Arial" w:cs="Arial"/>
                <w:sz w:val="20"/>
                <w:szCs w:val="20"/>
                <w:lang w:val="en-GB"/>
              </w:rPr>
              <w:t xml:space="preserve">Ivana </w:t>
            </w:r>
            <w:proofErr w:type="spellStart"/>
            <w:r>
              <w:rPr>
                <w:rFonts w:ascii="Arial" w:hAnsi="Arial" w:cs="Arial"/>
                <w:sz w:val="20"/>
                <w:szCs w:val="20"/>
                <w:lang w:val="en-GB"/>
              </w:rPr>
              <w:t>Ninčević</w:t>
            </w:r>
            <w:proofErr w:type="spellEnd"/>
            <w:r>
              <w:rPr>
                <w:rFonts w:ascii="Arial" w:hAnsi="Arial" w:cs="Arial"/>
                <w:sz w:val="20"/>
                <w:szCs w:val="20"/>
                <w:lang w:val="en-GB"/>
              </w:rPr>
              <w:t xml:space="preserve"> </w:t>
            </w:r>
            <w:proofErr w:type="spellStart"/>
            <w:r>
              <w:rPr>
                <w:rFonts w:ascii="Arial" w:hAnsi="Arial" w:cs="Arial"/>
                <w:sz w:val="20"/>
                <w:szCs w:val="20"/>
                <w:lang w:val="en-GB"/>
              </w:rPr>
              <w:t>Pašalić</w:t>
            </w:r>
            <w:proofErr w:type="spellEnd"/>
            <w:r>
              <w:rPr>
                <w:rFonts w:ascii="Arial" w:hAnsi="Arial" w:cs="Arial"/>
                <w:sz w:val="20"/>
                <w:szCs w:val="20"/>
                <w:lang w:val="en-GB"/>
              </w:rPr>
              <w:t xml:space="preserve">, </w:t>
            </w:r>
            <w:del w:id="11" w:author="Tea Mijač" w:date="2023-09-14T09:45:00Z">
              <w:r w:rsidDel="003F51E0">
                <w:rPr>
                  <w:rFonts w:ascii="Arial" w:hAnsi="Arial" w:cs="Arial"/>
                  <w:sz w:val="20"/>
                  <w:szCs w:val="20"/>
                  <w:lang w:val="en-GB"/>
                </w:rPr>
                <w:delText>mag.oec.</w:delText>
              </w:r>
            </w:del>
            <w:ins w:id="12" w:author="Tea Mijač" w:date="2023-09-14T09:45:00Z">
              <w:r w:rsidR="003F51E0">
                <w:rPr>
                  <w:rFonts w:ascii="Arial" w:hAnsi="Arial" w:cs="Arial"/>
                  <w:sz w:val="20"/>
                  <w:szCs w:val="20"/>
                  <w:lang w:val="en-GB"/>
                </w:rPr>
                <w:t>PhD</w:t>
              </w:r>
            </w:ins>
          </w:p>
        </w:tc>
        <w:tc>
          <w:tcPr>
            <w:tcW w:w="2288" w:type="dxa"/>
            <w:gridSpan w:val="4"/>
            <w:vMerge w:val="restart"/>
            <w:tcBorders>
              <w:right w:val="single" w:sz="12" w:space="0" w:color="auto"/>
            </w:tcBorders>
            <w:shd w:val="clear" w:color="auto" w:fill="CCFFFF"/>
            <w:tcMar>
              <w:left w:w="57" w:type="dxa"/>
              <w:right w:w="57" w:type="dxa"/>
            </w:tcMar>
            <w:vAlign w:val="center"/>
          </w:tcPr>
          <w:p w14:paraId="18894378"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64EE0D56" w14:textId="77777777" w:rsidR="007868FB" w:rsidRPr="00C24ACF" w:rsidRDefault="007868FB" w:rsidP="00E82EA3">
            <w:pPr>
              <w:spacing w:after="0" w:line="240" w:lineRule="auto"/>
              <w:jc w:val="center"/>
              <w:rPr>
                <w:rFonts w:ascii="Arial" w:hAnsi="Arial" w:cs="Arial"/>
                <w:sz w:val="20"/>
                <w:szCs w:val="20"/>
                <w:lang w:val="en-GB"/>
              </w:rPr>
            </w:pPr>
            <w:r w:rsidRPr="00C24ACF">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1B82912C" w14:textId="77777777" w:rsidR="007868FB" w:rsidRPr="00C24ACF" w:rsidRDefault="007868FB" w:rsidP="00E82EA3">
            <w:pPr>
              <w:spacing w:after="0" w:line="240" w:lineRule="auto"/>
              <w:jc w:val="center"/>
              <w:rPr>
                <w:rFonts w:ascii="Arial" w:hAnsi="Arial" w:cs="Arial"/>
                <w:sz w:val="20"/>
                <w:szCs w:val="20"/>
                <w:lang w:val="en-GB"/>
              </w:rPr>
            </w:pPr>
            <w:r w:rsidRPr="00C24ACF">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7B07F695" w14:textId="77777777" w:rsidR="007868FB" w:rsidRPr="00C24ACF" w:rsidRDefault="007868FB" w:rsidP="00E82EA3">
            <w:pPr>
              <w:spacing w:after="0" w:line="240" w:lineRule="auto"/>
              <w:jc w:val="center"/>
              <w:rPr>
                <w:rFonts w:ascii="Arial" w:hAnsi="Arial" w:cs="Arial"/>
                <w:sz w:val="20"/>
                <w:szCs w:val="20"/>
                <w:lang w:val="en-GB"/>
              </w:rPr>
            </w:pPr>
            <w:r w:rsidRPr="00C24ACF">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7B8BBBC5" w14:textId="77777777" w:rsidR="007868FB" w:rsidRPr="00C24ACF" w:rsidRDefault="007868FB" w:rsidP="00E82EA3">
            <w:pPr>
              <w:spacing w:after="0" w:line="240" w:lineRule="auto"/>
              <w:jc w:val="center"/>
              <w:rPr>
                <w:rFonts w:ascii="Arial" w:hAnsi="Arial" w:cs="Arial"/>
                <w:sz w:val="20"/>
                <w:szCs w:val="20"/>
                <w:lang w:val="en-GB"/>
              </w:rPr>
            </w:pPr>
            <w:r w:rsidRPr="00C24ACF">
              <w:rPr>
                <w:rFonts w:ascii="Arial" w:hAnsi="Arial" w:cs="Arial"/>
                <w:sz w:val="20"/>
                <w:szCs w:val="20"/>
                <w:lang w:val="en-GB"/>
              </w:rPr>
              <w:t>F</w:t>
            </w:r>
          </w:p>
        </w:tc>
      </w:tr>
      <w:tr w:rsidR="00C24ACF" w:rsidRPr="00C24ACF" w14:paraId="53392DCE" w14:textId="77777777" w:rsidTr="07542A44">
        <w:trPr>
          <w:trHeight w:val="345"/>
        </w:trPr>
        <w:tc>
          <w:tcPr>
            <w:tcW w:w="1912" w:type="dxa"/>
            <w:vMerge/>
            <w:tcMar>
              <w:left w:w="57" w:type="dxa"/>
              <w:right w:w="57" w:type="dxa"/>
            </w:tcMar>
            <w:vAlign w:val="center"/>
          </w:tcPr>
          <w:p w14:paraId="764250C7" w14:textId="77777777" w:rsidR="007868FB" w:rsidRPr="00C24ACF" w:rsidRDefault="007868FB" w:rsidP="00E82EA3">
            <w:pPr>
              <w:spacing w:after="0" w:line="240" w:lineRule="auto"/>
              <w:rPr>
                <w:rFonts w:ascii="Arial" w:hAnsi="Arial" w:cs="Arial"/>
                <w:sz w:val="20"/>
                <w:szCs w:val="20"/>
                <w:lang w:val="en-GB"/>
              </w:rPr>
            </w:pPr>
          </w:p>
        </w:tc>
        <w:tc>
          <w:tcPr>
            <w:tcW w:w="2502" w:type="dxa"/>
            <w:gridSpan w:val="4"/>
            <w:vMerge/>
            <w:tcMar>
              <w:left w:w="57" w:type="dxa"/>
              <w:right w:w="57" w:type="dxa"/>
            </w:tcMar>
          </w:tcPr>
          <w:p w14:paraId="6921E291" w14:textId="77777777" w:rsidR="007868FB" w:rsidRPr="00C24ACF" w:rsidRDefault="007868FB" w:rsidP="00E82EA3">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53FDD3AE" w14:textId="77777777" w:rsidR="007868FB" w:rsidRPr="00C24ACF"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4BAE8F7B" w14:textId="52C620A6" w:rsidR="007868FB" w:rsidRPr="00C24ACF" w:rsidRDefault="008174A8" w:rsidP="00E82EA3">
            <w:pPr>
              <w:spacing w:after="0" w:line="240" w:lineRule="auto"/>
              <w:jc w:val="center"/>
              <w:rPr>
                <w:rFonts w:ascii="Arial" w:hAnsi="Arial" w:cs="Arial"/>
                <w:sz w:val="20"/>
                <w:szCs w:val="20"/>
                <w:lang w:val="en-GB"/>
              </w:rPr>
            </w:pPr>
            <w:r>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02C3304A" w14:textId="77777777" w:rsidR="007868FB" w:rsidRPr="00C24ACF"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152028C1" w14:textId="15DF74BF" w:rsidR="007868FB" w:rsidRPr="00C24ACF" w:rsidRDefault="008174A8" w:rsidP="00E82EA3">
            <w:pPr>
              <w:spacing w:after="0" w:line="240" w:lineRule="auto"/>
              <w:jc w:val="center"/>
              <w:rPr>
                <w:rFonts w:ascii="Arial" w:hAnsi="Arial" w:cs="Arial"/>
                <w:sz w:val="20"/>
                <w:szCs w:val="20"/>
                <w:lang w:val="en-GB"/>
              </w:rPr>
            </w:pPr>
            <w:r>
              <w:rPr>
                <w:rFonts w:ascii="Arial" w:hAnsi="Arial" w:cs="Arial"/>
                <w:sz w:val="20"/>
                <w:szCs w:val="20"/>
                <w:lang w:val="en-GB"/>
              </w:rPr>
              <w:t>13</w:t>
            </w:r>
          </w:p>
        </w:tc>
        <w:tc>
          <w:tcPr>
            <w:tcW w:w="618" w:type="dxa"/>
            <w:tcBorders>
              <w:bottom w:val="single" w:sz="12" w:space="0" w:color="auto"/>
              <w:right w:val="single" w:sz="12" w:space="0" w:color="auto"/>
            </w:tcBorders>
            <w:vAlign w:val="center"/>
          </w:tcPr>
          <w:p w14:paraId="0DC82B7E" w14:textId="77777777" w:rsidR="007868FB" w:rsidRPr="00C24ACF" w:rsidRDefault="007868FB" w:rsidP="00E82EA3">
            <w:pPr>
              <w:spacing w:after="0" w:line="240" w:lineRule="auto"/>
              <w:rPr>
                <w:rFonts w:ascii="Arial" w:hAnsi="Arial" w:cs="Arial"/>
                <w:sz w:val="20"/>
                <w:szCs w:val="20"/>
                <w:lang w:val="en-GB"/>
              </w:rPr>
            </w:pPr>
          </w:p>
        </w:tc>
      </w:tr>
      <w:tr w:rsidR="00C24ACF" w:rsidRPr="00C24ACF" w14:paraId="5CD5DA4D" w14:textId="77777777" w:rsidTr="07542A44">
        <w:tc>
          <w:tcPr>
            <w:tcW w:w="1912" w:type="dxa"/>
            <w:tcBorders>
              <w:left w:val="single" w:sz="12" w:space="0" w:color="auto"/>
              <w:bottom w:val="single" w:sz="12" w:space="0" w:color="auto"/>
            </w:tcBorders>
            <w:shd w:val="clear" w:color="auto" w:fill="CCFFFF"/>
            <w:tcMar>
              <w:left w:w="57" w:type="dxa"/>
              <w:right w:w="57" w:type="dxa"/>
            </w:tcMar>
            <w:vAlign w:val="center"/>
          </w:tcPr>
          <w:p w14:paraId="539F180B"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96A4088" w14:textId="77777777" w:rsidR="007868FB" w:rsidRPr="00C24ACF" w:rsidRDefault="00706184" w:rsidP="00E82EA3">
            <w:pPr>
              <w:spacing w:after="0" w:line="240" w:lineRule="auto"/>
              <w:rPr>
                <w:rFonts w:ascii="Arial" w:hAnsi="Arial" w:cs="Arial"/>
                <w:sz w:val="20"/>
                <w:szCs w:val="20"/>
                <w:lang w:val="en-GB"/>
              </w:rPr>
            </w:pPr>
            <w:proofErr w:type="spellStart"/>
            <w:r w:rsidRPr="00C24ACF">
              <w:rPr>
                <w:rFonts w:ascii="Arial" w:hAnsi="Arial" w:cs="Arial"/>
                <w:sz w:val="20"/>
                <w:szCs w:val="20"/>
                <w:shd w:val="clear" w:color="auto" w:fill="FFFFFF"/>
              </w:rPr>
              <w:t>Compulsory</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C3A4F6A" w14:textId="77777777" w:rsidR="007868FB" w:rsidRPr="00C24ACF" w:rsidRDefault="007868FB" w:rsidP="00E82EA3">
            <w:pPr>
              <w:spacing w:after="0" w:line="240" w:lineRule="auto"/>
              <w:rPr>
                <w:rFonts w:ascii="Arial" w:hAnsi="Arial" w:cs="Arial"/>
                <w:sz w:val="20"/>
                <w:szCs w:val="20"/>
                <w:lang w:val="en-GB"/>
              </w:rPr>
            </w:pPr>
            <w:r w:rsidRPr="00C24ACF">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04055D38" w14:textId="0BB477A6" w:rsidR="007868FB" w:rsidRPr="00C24ACF" w:rsidRDefault="00645027" w:rsidP="00706184">
            <w:pPr>
              <w:spacing w:after="0" w:line="240" w:lineRule="auto"/>
              <w:rPr>
                <w:rFonts w:ascii="Arial" w:hAnsi="Arial" w:cs="Arial"/>
                <w:sz w:val="20"/>
                <w:szCs w:val="20"/>
                <w:lang w:val="en-GB"/>
              </w:rPr>
            </w:pPr>
            <w:r>
              <w:rPr>
                <w:rFonts w:ascii="Arial" w:hAnsi="Arial" w:cs="Arial"/>
                <w:sz w:val="20"/>
                <w:szCs w:val="20"/>
                <w:lang w:val="en-GB"/>
              </w:rPr>
              <w:t>3</w:t>
            </w:r>
            <w:r w:rsidR="00706184" w:rsidRPr="00C24ACF">
              <w:rPr>
                <w:rFonts w:ascii="Arial" w:hAnsi="Arial" w:cs="Arial"/>
                <w:sz w:val="20"/>
                <w:szCs w:val="20"/>
                <w:lang w:val="en-GB"/>
              </w:rPr>
              <w:t>0%</w:t>
            </w:r>
          </w:p>
        </w:tc>
      </w:tr>
      <w:tr w:rsidR="00C24ACF" w:rsidRPr="00C24ACF" w14:paraId="7D7D1F44" w14:textId="77777777" w:rsidTr="07542A4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3249537" w14:textId="77777777" w:rsidR="007868FB" w:rsidRPr="00C24ACF" w:rsidRDefault="007868FB" w:rsidP="00E82EA3">
            <w:pPr>
              <w:tabs>
                <w:tab w:val="left" w:pos="2820"/>
              </w:tabs>
              <w:spacing w:after="0"/>
              <w:jc w:val="center"/>
              <w:rPr>
                <w:rFonts w:ascii="Arial" w:hAnsi="Arial" w:cs="Arial"/>
                <w:b/>
                <w:sz w:val="20"/>
                <w:szCs w:val="20"/>
                <w:lang w:val="en-GB"/>
              </w:rPr>
            </w:pPr>
            <w:r w:rsidRPr="00C24ACF">
              <w:rPr>
                <w:rFonts w:ascii="Arial" w:hAnsi="Arial" w:cs="Arial"/>
                <w:b/>
                <w:sz w:val="20"/>
                <w:szCs w:val="20"/>
                <w:lang w:val="en-GB"/>
              </w:rPr>
              <w:t>COURSE DESCRIPTION</w:t>
            </w:r>
          </w:p>
        </w:tc>
      </w:tr>
      <w:tr w:rsidR="00C24ACF" w:rsidRPr="00C24ACF" w14:paraId="42B3B935" w14:textId="77777777" w:rsidTr="07542A44">
        <w:tc>
          <w:tcPr>
            <w:tcW w:w="1912" w:type="dxa"/>
            <w:tcBorders>
              <w:top w:val="single" w:sz="12" w:space="0" w:color="auto"/>
              <w:left w:val="single" w:sz="12" w:space="0" w:color="auto"/>
            </w:tcBorders>
            <w:shd w:val="clear" w:color="auto" w:fill="CCFFFF"/>
            <w:tcMar>
              <w:left w:w="57" w:type="dxa"/>
              <w:right w:w="57" w:type="dxa"/>
            </w:tcMar>
            <w:vAlign w:val="center"/>
          </w:tcPr>
          <w:p w14:paraId="44256E10" w14:textId="77777777" w:rsidR="007868FB" w:rsidRPr="00C24ACF"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6AFC271D" w14:textId="77777777" w:rsidR="007868FB" w:rsidRPr="00C24ACF" w:rsidRDefault="00706184" w:rsidP="00706184">
            <w:pPr>
              <w:tabs>
                <w:tab w:val="left" w:pos="2820"/>
              </w:tabs>
              <w:spacing w:after="0"/>
              <w:rPr>
                <w:rFonts w:ascii="Arial" w:hAnsi="Arial" w:cs="Arial"/>
                <w:sz w:val="20"/>
                <w:szCs w:val="20"/>
                <w:lang w:val="en-GB"/>
              </w:rPr>
            </w:pPr>
            <w:r w:rsidRPr="00C24ACF">
              <w:rPr>
                <w:rFonts w:ascii="Arial" w:hAnsi="Arial" w:cs="Arial"/>
                <w:sz w:val="20"/>
                <w:szCs w:val="20"/>
                <w:lang w:val="en-GB"/>
              </w:rPr>
              <w:t xml:space="preserve">Identify the concepts, approaches, methods and techniques </w:t>
            </w:r>
            <w:r w:rsidRPr="00C24ACF">
              <w:rPr>
                <w:rFonts w:ascii="Arial" w:hAnsi="Arial" w:cs="Arial"/>
                <w:sz w:val="20"/>
                <w:szCs w:val="20"/>
                <w:lang w:val="en-US"/>
              </w:rPr>
              <w:t xml:space="preserve">needed to effectively </w:t>
            </w:r>
            <w:r w:rsidRPr="00C24ACF">
              <w:rPr>
                <w:rFonts w:ascii="Arial" w:hAnsi="Arial" w:cs="Arial"/>
                <w:sz w:val="20"/>
                <w:szCs w:val="20"/>
                <w:lang w:val="en-GB"/>
              </w:rPr>
              <w:t>use business information systems.</w:t>
            </w:r>
          </w:p>
          <w:p w14:paraId="6675726D" w14:textId="77777777" w:rsidR="00706184" w:rsidRPr="00C24ACF" w:rsidRDefault="00706184" w:rsidP="00706184">
            <w:pPr>
              <w:tabs>
                <w:tab w:val="left" w:pos="2820"/>
              </w:tabs>
              <w:spacing w:after="0"/>
              <w:rPr>
                <w:rFonts w:ascii="Arial" w:hAnsi="Arial" w:cs="Arial"/>
                <w:sz w:val="20"/>
                <w:szCs w:val="20"/>
                <w:lang w:val="en-GB"/>
              </w:rPr>
            </w:pPr>
            <w:r w:rsidRPr="00C24ACF">
              <w:rPr>
                <w:rFonts w:ascii="Arial" w:hAnsi="Arial" w:cs="Arial"/>
                <w:sz w:val="20"/>
                <w:szCs w:val="20"/>
                <w:lang w:val="en-US"/>
              </w:rPr>
              <w:t xml:space="preserve">Develop students' ability </w:t>
            </w:r>
            <w:r w:rsidRPr="00C24ACF">
              <w:rPr>
                <w:rFonts w:ascii="Arial" w:hAnsi="Arial" w:cs="Arial"/>
                <w:sz w:val="20"/>
                <w:szCs w:val="20"/>
                <w:lang w:val="en-GB"/>
              </w:rPr>
              <w:t>to work in the specific business information systems.</w:t>
            </w:r>
          </w:p>
        </w:tc>
      </w:tr>
      <w:tr w:rsidR="00C24ACF" w:rsidRPr="00C24ACF" w14:paraId="214390C3" w14:textId="77777777" w:rsidTr="07542A44">
        <w:tc>
          <w:tcPr>
            <w:tcW w:w="1912" w:type="dxa"/>
            <w:tcBorders>
              <w:left w:val="single" w:sz="12" w:space="0" w:color="auto"/>
            </w:tcBorders>
            <w:shd w:val="clear" w:color="auto" w:fill="CCFFFF"/>
            <w:tcMar>
              <w:left w:w="57" w:type="dxa"/>
              <w:right w:w="57" w:type="dxa"/>
            </w:tcMar>
            <w:vAlign w:val="center"/>
          </w:tcPr>
          <w:p w14:paraId="03D4F887" w14:textId="77777777" w:rsidR="007868FB" w:rsidRPr="00C24ACF"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C4F1774" w14:textId="77777777" w:rsidR="007868FB" w:rsidRPr="00C24ACF" w:rsidRDefault="00706184" w:rsidP="00E82EA3">
            <w:pPr>
              <w:tabs>
                <w:tab w:val="left" w:pos="2820"/>
              </w:tabs>
              <w:spacing w:after="0"/>
              <w:rPr>
                <w:rFonts w:ascii="Arial" w:hAnsi="Arial" w:cs="Arial"/>
                <w:sz w:val="20"/>
                <w:szCs w:val="20"/>
                <w:lang w:val="en-GB"/>
              </w:rPr>
            </w:pPr>
            <w:r w:rsidRPr="00C24ACF">
              <w:rPr>
                <w:rFonts w:ascii="Arial" w:hAnsi="Arial" w:cs="Arial"/>
                <w:sz w:val="20"/>
                <w:szCs w:val="20"/>
                <w:lang w:val="en-US"/>
              </w:rPr>
              <w:t>There are no prerequisites for enrollment.</w:t>
            </w:r>
          </w:p>
        </w:tc>
      </w:tr>
      <w:tr w:rsidR="00C24ACF" w:rsidRPr="00C24ACF" w14:paraId="0989C9C7" w14:textId="77777777" w:rsidTr="07542A44">
        <w:tc>
          <w:tcPr>
            <w:tcW w:w="1912" w:type="dxa"/>
            <w:tcBorders>
              <w:left w:val="single" w:sz="12" w:space="0" w:color="auto"/>
            </w:tcBorders>
            <w:shd w:val="clear" w:color="auto" w:fill="CCFFFF"/>
            <w:tcMar>
              <w:left w:w="57" w:type="dxa"/>
              <w:right w:w="57" w:type="dxa"/>
            </w:tcMar>
            <w:vAlign w:val="center"/>
          </w:tcPr>
          <w:p w14:paraId="38155797" w14:textId="77777777" w:rsidR="007868FB" w:rsidRPr="00C24ACF"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25CE1206" w14:textId="77777777" w:rsidR="00706184" w:rsidRPr="00C24ACF" w:rsidRDefault="00706184" w:rsidP="00706184">
            <w:pPr>
              <w:tabs>
                <w:tab w:val="left" w:pos="2820"/>
              </w:tabs>
              <w:spacing w:after="0"/>
              <w:rPr>
                <w:rFonts w:ascii="Arial" w:hAnsi="Arial" w:cs="Arial"/>
                <w:sz w:val="20"/>
                <w:szCs w:val="20"/>
                <w:lang w:val="en-US"/>
              </w:rPr>
            </w:pPr>
            <w:r w:rsidRPr="00C24ACF">
              <w:rPr>
                <w:rFonts w:ascii="Arial" w:hAnsi="Arial" w:cs="Arial"/>
                <w:sz w:val="20"/>
                <w:szCs w:val="20"/>
                <w:lang w:val="en-US"/>
              </w:rPr>
              <w:t>Based on the theoretical knowledge and practical skills analyze the state and development of business information systems.</w:t>
            </w:r>
          </w:p>
          <w:p w14:paraId="6D9645AC" w14:textId="77777777" w:rsidR="00706184" w:rsidRPr="00C24ACF" w:rsidRDefault="00706184" w:rsidP="00706184">
            <w:pPr>
              <w:tabs>
                <w:tab w:val="left" w:pos="2820"/>
              </w:tabs>
              <w:spacing w:after="0"/>
              <w:rPr>
                <w:rFonts w:ascii="Arial" w:hAnsi="Arial" w:cs="Arial"/>
                <w:sz w:val="20"/>
                <w:szCs w:val="20"/>
                <w:lang w:val="en-US"/>
              </w:rPr>
            </w:pPr>
          </w:p>
          <w:p w14:paraId="38FBBAFD" w14:textId="77777777" w:rsidR="00706184" w:rsidRPr="00C24ACF" w:rsidRDefault="00706184" w:rsidP="00706184">
            <w:pPr>
              <w:tabs>
                <w:tab w:val="left" w:pos="2820"/>
              </w:tabs>
              <w:spacing w:after="0"/>
              <w:rPr>
                <w:rFonts w:ascii="Arial" w:hAnsi="Arial" w:cs="Arial"/>
                <w:sz w:val="20"/>
                <w:szCs w:val="20"/>
                <w:lang w:val="en-US"/>
              </w:rPr>
            </w:pPr>
            <w:r w:rsidRPr="00C24ACF">
              <w:rPr>
                <w:rFonts w:ascii="Arial" w:hAnsi="Arial" w:cs="Arial"/>
                <w:sz w:val="20"/>
                <w:szCs w:val="20"/>
                <w:lang w:val="en-US"/>
              </w:rPr>
              <w:t>1. Define a system approach in the context of information systems.</w:t>
            </w:r>
          </w:p>
          <w:p w14:paraId="2C415E25" w14:textId="77777777" w:rsidR="00706184" w:rsidRPr="00C24ACF" w:rsidRDefault="00706184" w:rsidP="00706184">
            <w:pPr>
              <w:tabs>
                <w:tab w:val="left" w:pos="2820"/>
              </w:tabs>
              <w:spacing w:after="0"/>
              <w:rPr>
                <w:rFonts w:ascii="Arial" w:hAnsi="Arial" w:cs="Arial"/>
                <w:sz w:val="20"/>
                <w:szCs w:val="20"/>
                <w:lang w:val="en-US"/>
              </w:rPr>
            </w:pPr>
            <w:r w:rsidRPr="00C24ACF">
              <w:rPr>
                <w:rFonts w:ascii="Arial" w:hAnsi="Arial" w:cs="Arial"/>
                <w:sz w:val="20"/>
                <w:szCs w:val="20"/>
                <w:lang w:val="en-US"/>
              </w:rPr>
              <w:t>2. Identify the importance of information systems and its subsystems in the business environment.</w:t>
            </w:r>
          </w:p>
          <w:p w14:paraId="62C569EF" w14:textId="77777777" w:rsidR="00706184" w:rsidRPr="00C24ACF" w:rsidRDefault="00706184" w:rsidP="00706184">
            <w:pPr>
              <w:tabs>
                <w:tab w:val="left" w:pos="2820"/>
              </w:tabs>
              <w:spacing w:after="0"/>
              <w:rPr>
                <w:rFonts w:ascii="Arial" w:hAnsi="Arial" w:cs="Arial"/>
                <w:sz w:val="20"/>
                <w:szCs w:val="20"/>
                <w:lang w:val="en-US"/>
              </w:rPr>
            </w:pPr>
            <w:r w:rsidRPr="00C24ACF">
              <w:rPr>
                <w:rFonts w:ascii="Arial" w:hAnsi="Arial" w:cs="Arial"/>
                <w:sz w:val="20"/>
                <w:szCs w:val="20"/>
                <w:lang w:val="en-US"/>
              </w:rPr>
              <w:t>3. Differentiate the business decision support systems and e-business systems.</w:t>
            </w:r>
          </w:p>
          <w:p w14:paraId="4A7DF461" w14:textId="77777777" w:rsidR="00706184" w:rsidRPr="00C24ACF" w:rsidRDefault="00706184" w:rsidP="00706184">
            <w:pPr>
              <w:tabs>
                <w:tab w:val="left" w:pos="2820"/>
              </w:tabs>
              <w:spacing w:after="0"/>
              <w:rPr>
                <w:rFonts w:ascii="Arial" w:hAnsi="Arial" w:cs="Arial"/>
                <w:sz w:val="20"/>
                <w:szCs w:val="20"/>
                <w:lang w:val="en-US"/>
              </w:rPr>
            </w:pPr>
            <w:r w:rsidRPr="00C24ACF">
              <w:rPr>
                <w:rFonts w:ascii="Arial" w:hAnsi="Arial" w:cs="Arial"/>
                <w:sz w:val="20"/>
                <w:szCs w:val="20"/>
                <w:lang w:val="en-US"/>
              </w:rPr>
              <w:t>4. Identify the fundamental principles, methods and techniques for designing and modeling information systems.</w:t>
            </w:r>
          </w:p>
          <w:p w14:paraId="5D14FF0F" w14:textId="77777777" w:rsidR="007868FB" w:rsidRPr="00C24ACF" w:rsidRDefault="00706184" w:rsidP="00706184">
            <w:pPr>
              <w:tabs>
                <w:tab w:val="left" w:pos="2820"/>
              </w:tabs>
              <w:spacing w:after="0"/>
              <w:rPr>
                <w:rFonts w:ascii="Arial" w:hAnsi="Arial" w:cs="Arial"/>
                <w:sz w:val="20"/>
                <w:szCs w:val="20"/>
                <w:lang w:val="en-GB"/>
              </w:rPr>
            </w:pPr>
            <w:r w:rsidRPr="00C24ACF">
              <w:rPr>
                <w:rFonts w:ascii="Arial" w:hAnsi="Arial" w:cs="Arial"/>
                <w:sz w:val="20"/>
                <w:szCs w:val="20"/>
                <w:lang w:val="en-US"/>
              </w:rPr>
              <w:t>5. Apply the basic functionalities of specific IT-supported business information system through business cases in production, sales and finance.</w:t>
            </w:r>
          </w:p>
        </w:tc>
      </w:tr>
      <w:tr w:rsidR="00C24ACF" w:rsidRPr="00C24ACF" w14:paraId="52257972" w14:textId="77777777" w:rsidTr="07542A44">
        <w:tc>
          <w:tcPr>
            <w:tcW w:w="1912" w:type="dxa"/>
            <w:tcBorders>
              <w:left w:val="single" w:sz="12" w:space="0" w:color="auto"/>
            </w:tcBorders>
            <w:shd w:val="clear" w:color="auto" w:fill="CCFFFF"/>
            <w:tcMar>
              <w:left w:w="57" w:type="dxa"/>
              <w:right w:w="57" w:type="dxa"/>
            </w:tcMar>
            <w:vAlign w:val="center"/>
          </w:tcPr>
          <w:p w14:paraId="060E9D48" w14:textId="7EF89743" w:rsidR="008F54C8"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t>Course content broken down in detail by weekly class schedule (syllabus)</w:t>
            </w:r>
          </w:p>
          <w:p w14:paraId="172F969E" w14:textId="77777777" w:rsidR="008F54C8" w:rsidRPr="008F54C8" w:rsidRDefault="008F54C8" w:rsidP="00443928">
            <w:pPr>
              <w:rPr>
                <w:rFonts w:ascii="Arial" w:hAnsi="Arial" w:cs="Arial"/>
                <w:sz w:val="20"/>
                <w:szCs w:val="20"/>
                <w:lang w:val="en-GB"/>
              </w:rPr>
            </w:pPr>
          </w:p>
          <w:p w14:paraId="1D69CCEE" w14:textId="77777777" w:rsidR="008F54C8" w:rsidRPr="008F54C8" w:rsidRDefault="008F54C8" w:rsidP="00443928">
            <w:pPr>
              <w:rPr>
                <w:rFonts w:ascii="Arial" w:hAnsi="Arial" w:cs="Arial"/>
                <w:sz w:val="20"/>
                <w:szCs w:val="20"/>
                <w:lang w:val="en-GB"/>
              </w:rPr>
            </w:pPr>
          </w:p>
          <w:p w14:paraId="12742FE5" w14:textId="77777777" w:rsidR="008F54C8" w:rsidRPr="008F54C8" w:rsidRDefault="008F54C8" w:rsidP="00443928">
            <w:pPr>
              <w:rPr>
                <w:rFonts w:ascii="Arial" w:hAnsi="Arial" w:cs="Arial"/>
                <w:sz w:val="20"/>
                <w:szCs w:val="20"/>
                <w:lang w:val="en-GB"/>
              </w:rPr>
            </w:pPr>
          </w:p>
          <w:p w14:paraId="4CFDB2ED" w14:textId="77777777" w:rsidR="008F54C8" w:rsidRPr="008F54C8" w:rsidRDefault="008F54C8" w:rsidP="00443928">
            <w:pPr>
              <w:rPr>
                <w:rFonts w:ascii="Arial" w:hAnsi="Arial" w:cs="Arial"/>
                <w:sz w:val="20"/>
                <w:szCs w:val="20"/>
                <w:lang w:val="en-GB"/>
              </w:rPr>
            </w:pPr>
          </w:p>
          <w:p w14:paraId="21CFE911" w14:textId="3BC61B45" w:rsidR="008F54C8" w:rsidRDefault="008F54C8" w:rsidP="008F54C8">
            <w:pPr>
              <w:rPr>
                <w:rFonts w:ascii="Arial" w:hAnsi="Arial" w:cs="Arial"/>
                <w:sz w:val="20"/>
                <w:szCs w:val="20"/>
                <w:lang w:val="en-GB"/>
              </w:rPr>
            </w:pPr>
          </w:p>
          <w:p w14:paraId="54F7B79A" w14:textId="77777777" w:rsidR="008F54C8" w:rsidRPr="008F54C8" w:rsidRDefault="008F54C8">
            <w:pPr>
              <w:rPr>
                <w:rFonts w:ascii="Arial" w:hAnsi="Arial" w:cs="Arial"/>
                <w:sz w:val="20"/>
                <w:szCs w:val="20"/>
                <w:lang w:val="en-GB"/>
              </w:rPr>
            </w:pPr>
          </w:p>
          <w:p w14:paraId="6DB4FC0D" w14:textId="77777777" w:rsidR="008F54C8" w:rsidRPr="008F54C8" w:rsidRDefault="008F54C8">
            <w:pPr>
              <w:rPr>
                <w:rFonts w:ascii="Arial" w:hAnsi="Arial" w:cs="Arial"/>
                <w:sz w:val="20"/>
                <w:szCs w:val="20"/>
                <w:lang w:val="en-GB"/>
              </w:rPr>
            </w:pPr>
          </w:p>
          <w:p w14:paraId="3A10F27E" w14:textId="53367688" w:rsidR="008F54C8" w:rsidRDefault="008F54C8" w:rsidP="008F54C8">
            <w:pPr>
              <w:rPr>
                <w:rFonts w:ascii="Arial" w:hAnsi="Arial" w:cs="Arial"/>
                <w:sz w:val="20"/>
                <w:szCs w:val="20"/>
                <w:lang w:val="en-GB"/>
              </w:rPr>
            </w:pPr>
          </w:p>
          <w:p w14:paraId="3FA1318F" w14:textId="77777777" w:rsidR="008F54C8" w:rsidRPr="008F54C8" w:rsidRDefault="008F54C8">
            <w:pPr>
              <w:rPr>
                <w:rFonts w:ascii="Arial" w:hAnsi="Arial" w:cs="Arial"/>
                <w:sz w:val="20"/>
                <w:szCs w:val="20"/>
                <w:lang w:val="en-GB"/>
              </w:rPr>
            </w:pPr>
          </w:p>
          <w:p w14:paraId="6B6E2A54" w14:textId="7C5ABA12" w:rsidR="007868FB" w:rsidRPr="008F54C8" w:rsidRDefault="007868FB" w:rsidP="00443928">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p w14:paraId="79B4794B" w14:textId="77777777" w:rsidR="007868FB" w:rsidRPr="00C24ACF" w:rsidRDefault="007868FB" w:rsidP="00E82EA3">
            <w:pPr>
              <w:tabs>
                <w:tab w:val="left" w:pos="2820"/>
              </w:tabs>
              <w:spacing w:after="0"/>
              <w:rPr>
                <w:rFonts w:ascii="Arial" w:hAnsi="Arial" w:cs="Arial"/>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7"/>
              <w:gridCol w:w="504"/>
              <w:gridCol w:w="3315"/>
              <w:gridCol w:w="543"/>
            </w:tblGrid>
            <w:tr w:rsidR="00C24ACF" w:rsidRPr="00C24ACF" w14:paraId="0458A8AD" w14:textId="77777777" w:rsidTr="0088426A">
              <w:tc>
                <w:tcPr>
                  <w:tcW w:w="3061" w:type="dxa"/>
                  <w:gridSpan w:val="2"/>
                  <w:vAlign w:val="center"/>
                  <w:hideMark/>
                </w:tcPr>
                <w:p w14:paraId="1B9E1D8C"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Lectures</w:t>
                  </w:r>
                </w:p>
              </w:tc>
              <w:tc>
                <w:tcPr>
                  <w:tcW w:w="3858" w:type="dxa"/>
                  <w:gridSpan w:val="2"/>
                  <w:vAlign w:val="center"/>
                  <w:hideMark/>
                </w:tcPr>
                <w:p w14:paraId="1BE03B89"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Exercises</w:t>
                  </w:r>
                </w:p>
              </w:tc>
            </w:tr>
            <w:tr w:rsidR="00C24ACF" w:rsidRPr="00C24ACF" w14:paraId="45E6584B" w14:textId="77777777" w:rsidTr="0088426A">
              <w:trPr>
                <w:cantSplit/>
                <w:trHeight w:val="685"/>
              </w:trPr>
              <w:tc>
                <w:tcPr>
                  <w:tcW w:w="2557" w:type="dxa"/>
                  <w:vAlign w:val="center"/>
                  <w:hideMark/>
                </w:tcPr>
                <w:p w14:paraId="584BA746"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Topic</w:t>
                  </w:r>
                </w:p>
              </w:tc>
              <w:tc>
                <w:tcPr>
                  <w:tcW w:w="504" w:type="dxa"/>
                  <w:vAlign w:val="center"/>
                  <w:hideMark/>
                </w:tcPr>
                <w:p w14:paraId="695D0BA2" w14:textId="77777777" w:rsidR="0088426A" w:rsidRPr="00C24ACF" w:rsidRDefault="0088426A" w:rsidP="00C70B9B">
                  <w:pPr>
                    <w:spacing w:after="0" w:line="240" w:lineRule="auto"/>
                    <w:ind w:left="-108" w:right="-108"/>
                    <w:jc w:val="center"/>
                    <w:rPr>
                      <w:rFonts w:ascii="Candara" w:hAnsi="Candara" w:cs="Arial"/>
                      <w:sz w:val="20"/>
                      <w:szCs w:val="20"/>
                      <w:lang w:val="en-US"/>
                    </w:rPr>
                  </w:pPr>
                  <w:r w:rsidRPr="00C24ACF">
                    <w:rPr>
                      <w:rFonts w:ascii="Candara" w:hAnsi="Candara" w:cs="Arial"/>
                      <w:sz w:val="20"/>
                      <w:szCs w:val="20"/>
                      <w:lang w:val="en-US"/>
                    </w:rPr>
                    <w:t xml:space="preserve">Hours </w:t>
                  </w:r>
                </w:p>
              </w:tc>
              <w:tc>
                <w:tcPr>
                  <w:tcW w:w="3315" w:type="dxa"/>
                  <w:vAlign w:val="center"/>
                  <w:hideMark/>
                </w:tcPr>
                <w:p w14:paraId="31943293"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Topic</w:t>
                  </w:r>
                </w:p>
              </w:tc>
              <w:tc>
                <w:tcPr>
                  <w:tcW w:w="543" w:type="dxa"/>
                  <w:vAlign w:val="center"/>
                  <w:hideMark/>
                </w:tcPr>
                <w:p w14:paraId="1D64FA63" w14:textId="77777777" w:rsidR="0088426A" w:rsidRPr="00C24ACF" w:rsidRDefault="0088426A" w:rsidP="00C70B9B">
                  <w:pPr>
                    <w:spacing w:after="0" w:line="240" w:lineRule="auto"/>
                    <w:ind w:left="-108" w:right="-69"/>
                    <w:jc w:val="center"/>
                    <w:rPr>
                      <w:rFonts w:ascii="Candara" w:hAnsi="Candara" w:cs="Arial"/>
                      <w:sz w:val="20"/>
                      <w:szCs w:val="20"/>
                      <w:lang w:val="en-US"/>
                    </w:rPr>
                  </w:pPr>
                  <w:r w:rsidRPr="00C24ACF">
                    <w:rPr>
                      <w:rFonts w:ascii="Candara" w:hAnsi="Candara" w:cs="Arial"/>
                      <w:sz w:val="20"/>
                      <w:szCs w:val="20"/>
                      <w:lang w:val="en-US"/>
                    </w:rPr>
                    <w:t xml:space="preserve">Hours </w:t>
                  </w:r>
                </w:p>
              </w:tc>
            </w:tr>
            <w:tr w:rsidR="00C24ACF" w:rsidRPr="00C24ACF" w14:paraId="35CC9E8C" w14:textId="77777777" w:rsidTr="0088426A">
              <w:trPr>
                <w:cantSplit/>
              </w:trPr>
              <w:tc>
                <w:tcPr>
                  <w:tcW w:w="2557" w:type="dxa"/>
                  <w:vAlign w:val="center"/>
                  <w:hideMark/>
                </w:tcPr>
                <w:p w14:paraId="30D61528" w14:textId="671A516E" w:rsidR="0088426A" w:rsidRPr="00C24ACF" w:rsidRDefault="00DD2BC0" w:rsidP="00C70B9B">
                  <w:pPr>
                    <w:spacing w:after="0" w:line="240" w:lineRule="auto"/>
                    <w:rPr>
                      <w:rFonts w:ascii="Candara" w:hAnsi="Candara" w:cs="Arial"/>
                      <w:sz w:val="20"/>
                      <w:szCs w:val="20"/>
                      <w:lang w:val="en-US"/>
                    </w:rPr>
                  </w:pPr>
                  <w:r>
                    <w:rPr>
                      <w:rFonts w:ascii="Candara" w:hAnsi="Candara" w:cs="Arial"/>
                      <w:sz w:val="20"/>
                      <w:szCs w:val="20"/>
                      <w:lang w:val="en-US"/>
                    </w:rPr>
                    <w:t xml:space="preserve">Introduction. </w:t>
                  </w:r>
                  <w:r w:rsidR="0088426A" w:rsidRPr="00C24ACF">
                    <w:rPr>
                      <w:rFonts w:ascii="Candara" w:hAnsi="Candara" w:cs="Arial"/>
                      <w:sz w:val="20"/>
                      <w:szCs w:val="20"/>
                      <w:lang w:val="en-US"/>
                    </w:rPr>
                    <w:t xml:space="preserve">Information and society. Information as a resource. </w:t>
                  </w:r>
                </w:p>
              </w:tc>
              <w:tc>
                <w:tcPr>
                  <w:tcW w:w="504" w:type="dxa"/>
                  <w:vAlign w:val="center"/>
                  <w:hideMark/>
                </w:tcPr>
                <w:p w14:paraId="1FF66631"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4ABB244A" w14:textId="33BD5243"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b/>
                      <w:sz w:val="20"/>
                      <w:szCs w:val="20"/>
                      <w:lang w:val="en-US"/>
                    </w:rPr>
                    <w:t>Assignment</w:t>
                  </w:r>
                  <w:proofErr w:type="gramStart"/>
                  <w:r w:rsidRPr="00C24ACF">
                    <w:rPr>
                      <w:rFonts w:ascii="Candara" w:hAnsi="Candara" w:cs="Arial"/>
                      <w:b/>
                      <w:sz w:val="20"/>
                      <w:szCs w:val="20"/>
                      <w:lang w:val="en-US"/>
                    </w:rPr>
                    <w:t>.</w:t>
                  </w:r>
                  <w:ins w:id="13" w:author="Tea Mijač" w:date="2022-10-19T12:29:00Z">
                    <w:r w:rsidR="00000DAB">
                      <w:t xml:space="preserve"> .</w:t>
                    </w:r>
                    <w:proofErr w:type="gramEnd"/>
                    <w:r w:rsidR="00000DAB">
                      <w:t xml:space="preserve"> </w:t>
                    </w:r>
                    <w:proofErr w:type="spellStart"/>
                    <w:r w:rsidR="00000DAB">
                      <w:t>Introduction</w:t>
                    </w:r>
                    <w:proofErr w:type="spellEnd"/>
                    <w:r w:rsidR="00000DAB">
                      <w:t xml:space="preserve"> to Microsoft Dynamics NAV</w:t>
                    </w:r>
                  </w:ins>
                  <w:del w:id="14" w:author="Tea Mijač" w:date="2022-10-19T12:29:00Z">
                    <w:r w:rsidRPr="00C24ACF" w:rsidDel="00000DAB">
                      <w:rPr>
                        <w:rFonts w:ascii="Candara" w:hAnsi="Candara" w:cs="Arial"/>
                        <w:sz w:val="20"/>
                        <w:szCs w:val="20"/>
                        <w:lang w:val="en-US"/>
                      </w:rPr>
                      <w:delText xml:space="preserve"> Introduction to AVE_ERP.</w:delText>
                    </w:r>
                  </w:del>
                </w:p>
              </w:tc>
              <w:tc>
                <w:tcPr>
                  <w:tcW w:w="543" w:type="dxa"/>
                  <w:vAlign w:val="center"/>
                  <w:hideMark/>
                </w:tcPr>
                <w:p w14:paraId="086C1775"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1</w:t>
                  </w:r>
                </w:p>
              </w:tc>
            </w:tr>
            <w:tr w:rsidR="00C24ACF" w:rsidRPr="00C24ACF" w14:paraId="549674ED" w14:textId="77777777" w:rsidTr="0088426A">
              <w:trPr>
                <w:cantSplit/>
              </w:trPr>
              <w:tc>
                <w:tcPr>
                  <w:tcW w:w="2557" w:type="dxa"/>
                  <w:vAlign w:val="center"/>
                  <w:hideMark/>
                </w:tcPr>
                <w:p w14:paraId="05EB3FCC" w14:textId="255ECF02"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Contemporary business conditions and information systems.</w:t>
                  </w:r>
                </w:p>
              </w:tc>
              <w:tc>
                <w:tcPr>
                  <w:tcW w:w="504" w:type="dxa"/>
                  <w:vAlign w:val="center"/>
                  <w:hideMark/>
                </w:tcPr>
                <w:p w14:paraId="2CFB2DE8"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3B1CEAFC" w14:textId="77777777" w:rsidR="0088426A" w:rsidRPr="00C24ACF" w:rsidRDefault="0088426A" w:rsidP="00C70B9B">
                  <w:pPr>
                    <w:spacing w:after="0" w:line="240" w:lineRule="auto"/>
                    <w:rPr>
                      <w:rFonts w:ascii="Candara" w:hAnsi="Candara" w:cs="Arial"/>
                      <w:sz w:val="20"/>
                      <w:szCs w:val="20"/>
                      <w:lang w:val="en-US"/>
                    </w:rPr>
                  </w:pPr>
                </w:p>
              </w:tc>
              <w:tc>
                <w:tcPr>
                  <w:tcW w:w="543" w:type="dxa"/>
                  <w:vAlign w:val="center"/>
                  <w:hideMark/>
                </w:tcPr>
                <w:p w14:paraId="5F6F86E2" w14:textId="77777777" w:rsidR="0088426A" w:rsidRPr="00C24ACF" w:rsidRDefault="0088426A" w:rsidP="00C70B9B">
                  <w:pPr>
                    <w:spacing w:after="0" w:line="240" w:lineRule="auto"/>
                    <w:jc w:val="center"/>
                    <w:rPr>
                      <w:rFonts w:ascii="Candara" w:hAnsi="Candara" w:cs="Arial"/>
                      <w:sz w:val="20"/>
                      <w:szCs w:val="20"/>
                      <w:lang w:val="en-US"/>
                    </w:rPr>
                  </w:pPr>
                </w:p>
              </w:tc>
            </w:tr>
            <w:tr w:rsidR="00C24ACF" w:rsidRPr="00C24ACF" w14:paraId="2A279668" w14:textId="77777777" w:rsidTr="0088426A">
              <w:trPr>
                <w:cantSplit/>
              </w:trPr>
              <w:tc>
                <w:tcPr>
                  <w:tcW w:w="2557" w:type="dxa"/>
                  <w:vAlign w:val="center"/>
                  <w:hideMark/>
                </w:tcPr>
                <w:p w14:paraId="2B10865C" w14:textId="7B50761D"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Classification of systems. General systems theory. Cybernetics.</w:t>
                  </w:r>
                </w:p>
              </w:tc>
              <w:tc>
                <w:tcPr>
                  <w:tcW w:w="504" w:type="dxa"/>
                  <w:vAlign w:val="center"/>
                  <w:hideMark/>
                </w:tcPr>
                <w:p w14:paraId="33FF3E3B"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620329DC" w14:textId="2A083445"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b/>
                      <w:sz w:val="20"/>
                      <w:szCs w:val="20"/>
                      <w:lang w:val="en-US"/>
                    </w:rPr>
                    <w:t>Assignment.</w:t>
                  </w:r>
                  <w:r w:rsidRPr="00C24ACF">
                    <w:rPr>
                      <w:rFonts w:ascii="Candara" w:hAnsi="Candara" w:cs="Arial"/>
                      <w:sz w:val="20"/>
                      <w:szCs w:val="20"/>
                      <w:lang w:val="en-US"/>
                    </w:rPr>
                    <w:t xml:space="preserve"> </w:t>
                  </w:r>
                  <w:proofErr w:type="spellStart"/>
                  <w:ins w:id="15" w:author="Tea Mijač" w:date="2022-10-19T12:29:00Z">
                    <w:r w:rsidR="00000DAB">
                      <w:t>Working</w:t>
                    </w:r>
                    <w:proofErr w:type="spellEnd"/>
                    <w:r w:rsidR="00000DAB">
                      <w:t xml:space="preserve"> </w:t>
                    </w:r>
                    <w:proofErr w:type="spellStart"/>
                    <w:r w:rsidR="00000DAB">
                      <w:t>with</w:t>
                    </w:r>
                    <w:proofErr w:type="spellEnd"/>
                    <w:r w:rsidR="00000DAB">
                      <w:t xml:space="preserve"> Microsoft Dynamics NAV. </w:t>
                    </w:r>
                    <w:proofErr w:type="spellStart"/>
                    <w:r w:rsidR="00000DAB">
                      <w:t>User</w:t>
                    </w:r>
                    <w:proofErr w:type="spellEnd"/>
                    <w:r w:rsidR="00000DAB">
                      <w:t xml:space="preserve"> </w:t>
                    </w:r>
                    <w:proofErr w:type="spellStart"/>
                    <w:r w:rsidR="00000DAB">
                      <w:t>Interface</w:t>
                    </w:r>
                    <w:proofErr w:type="spellEnd"/>
                    <w:r w:rsidR="00000DAB">
                      <w:t xml:space="preserve">. </w:t>
                    </w:r>
                    <w:proofErr w:type="spellStart"/>
                    <w:r w:rsidR="00000DAB">
                      <w:t>User</w:t>
                    </w:r>
                  </w:ins>
                  <w:proofErr w:type="spellEnd"/>
                  <w:del w:id="16" w:author="Tea Mijač" w:date="2022-10-19T12:29:00Z">
                    <w:r w:rsidRPr="00C24ACF" w:rsidDel="00000DAB">
                      <w:rPr>
                        <w:rFonts w:ascii="Candara" w:hAnsi="Candara" w:cs="Arial"/>
                        <w:sz w:val="20"/>
                        <w:szCs w:val="20"/>
                        <w:lang w:val="en-US"/>
                      </w:rPr>
                      <w:delText>Introduction to AVE_ERP.</w:delText>
                    </w:r>
                  </w:del>
                </w:p>
              </w:tc>
              <w:tc>
                <w:tcPr>
                  <w:tcW w:w="543" w:type="dxa"/>
                  <w:vAlign w:val="center"/>
                  <w:hideMark/>
                </w:tcPr>
                <w:p w14:paraId="2E69C141"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r>
            <w:tr w:rsidR="00C24ACF" w:rsidRPr="00C24ACF" w14:paraId="3F4C66EA" w14:textId="77777777" w:rsidTr="0088426A">
              <w:trPr>
                <w:cantSplit/>
              </w:trPr>
              <w:tc>
                <w:tcPr>
                  <w:tcW w:w="2557" w:type="dxa"/>
                  <w:vAlign w:val="center"/>
                  <w:hideMark/>
                </w:tcPr>
                <w:p w14:paraId="4BC1EBAC" w14:textId="77777777"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System analysis. Business organization as a system</w:t>
                  </w:r>
                </w:p>
              </w:tc>
              <w:tc>
                <w:tcPr>
                  <w:tcW w:w="504" w:type="dxa"/>
                  <w:vAlign w:val="center"/>
                  <w:hideMark/>
                </w:tcPr>
                <w:p w14:paraId="697B01CB"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2F00C08F" w14:textId="77777777" w:rsidR="0088426A" w:rsidRPr="00C24ACF" w:rsidRDefault="0088426A" w:rsidP="00C70B9B">
                  <w:pPr>
                    <w:spacing w:after="0" w:line="240" w:lineRule="auto"/>
                    <w:rPr>
                      <w:rFonts w:ascii="Candara" w:hAnsi="Candara" w:cs="Arial"/>
                      <w:b/>
                      <w:sz w:val="20"/>
                      <w:szCs w:val="20"/>
                      <w:lang w:val="en-US"/>
                    </w:rPr>
                  </w:pPr>
                </w:p>
              </w:tc>
              <w:tc>
                <w:tcPr>
                  <w:tcW w:w="543" w:type="dxa"/>
                  <w:vAlign w:val="center"/>
                  <w:hideMark/>
                </w:tcPr>
                <w:p w14:paraId="4AE7F26F" w14:textId="77777777" w:rsidR="0088426A" w:rsidRPr="00C24ACF" w:rsidRDefault="0088426A" w:rsidP="00C70B9B">
                  <w:pPr>
                    <w:spacing w:after="0" w:line="240" w:lineRule="auto"/>
                    <w:jc w:val="center"/>
                    <w:rPr>
                      <w:rFonts w:ascii="Candara" w:hAnsi="Candara" w:cs="Arial"/>
                      <w:sz w:val="20"/>
                      <w:szCs w:val="20"/>
                      <w:lang w:val="en-US"/>
                    </w:rPr>
                  </w:pPr>
                </w:p>
              </w:tc>
            </w:tr>
            <w:tr w:rsidR="00C24ACF" w:rsidRPr="00C24ACF" w14:paraId="4B38F418" w14:textId="77777777" w:rsidTr="0088426A">
              <w:trPr>
                <w:cantSplit/>
              </w:trPr>
              <w:tc>
                <w:tcPr>
                  <w:tcW w:w="2557" w:type="dxa"/>
                  <w:hideMark/>
                </w:tcPr>
                <w:p w14:paraId="7114E9A2" w14:textId="1943B9FC"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Models of information systems.</w:t>
                  </w:r>
                </w:p>
              </w:tc>
              <w:tc>
                <w:tcPr>
                  <w:tcW w:w="504" w:type="dxa"/>
                  <w:vAlign w:val="center"/>
                  <w:hideMark/>
                </w:tcPr>
                <w:p w14:paraId="4A53E8C2"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10152C87" w14:textId="3E3598BD" w:rsidR="0088426A" w:rsidRPr="00C24ACF" w:rsidRDefault="0088426A" w:rsidP="00CB0999">
                  <w:pPr>
                    <w:spacing w:after="0" w:line="240" w:lineRule="auto"/>
                    <w:rPr>
                      <w:rFonts w:ascii="Candara" w:hAnsi="Candara" w:cs="Arial"/>
                      <w:sz w:val="20"/>
                      <w:szCs w:val="20"/>
                      <w:lang w:val="en-US"/>
                    </w:rPr>
                  </w:pPr>
                  <w:r w:rsidRPr="00C24ACF">
                    <w:rPr>
                      <w:rFonts w:ascii="Candara" w:hAnsi="Candara" w:cs="Arial"/>
                      <w:b/>
                      <w:sz w:val="20"/>
                      <w:szCs w:val="20"/>
                      <w:lang w:val="en-US"/>
                    </w:rPr>
                    <w:t>Assignment</w:t>
                  </w:r>
                  <w:proofErr w:type="gramStart"/>
                  <w:r w:rsidRPr="00C24ACF">
                    <w:rPr>
                      <w:rFonts w:ascii="Candara" w:hAnsi="Candara" w:cs="Arial"/>
                      <w:b/>
                      <w:sz w:val="20"/>
                      <w:szCs w:val="20"/>
                      <w:lang w:val="en-US"/>
                    </w:rPr>
                    <w:t xml:space="preserve">. </w:t>
                  </w:r>
                  <w:ins w:id="17" w:author="Tea Mijač" w:date="2022-10-19T12:29:00Z">
                    <w:r w:rsidR="00000DAB">
                      <w:t>.</w:t>
                    </w:r>
                    <w:proofErr w:type="gramEnd"/>
                    <w:r w:rsidR="00000DAB">
                      <w:t xml:space="preserve"> </w:t>
                    </w:r>
                    <w:proofErr w:type="spellStart"/>
                    <w:r w:rsidR="00000DAB">
                      <w:t>Working</w:t>
                    </w:r>
                    <w:proofErr w:type="spellEnd"/>
                    <w:r w:rsidR="00000DAB">
                      <w:t xml:space="preserve"> </w:t>
                    </w:r>
                    <w:proofErr w:type="spellStart"/>
                    <w:r w:rsidR="00000DAB">
                      <w:t>with</w:t>
                    </w:r>
                    <w:proofErr w:type="spellEnd"/>
                    <w:r w:rsidR="00000DAB">
                      <w:t xml:space="preserve"> Microsoft Dynamics NAV. Use General </w:t>
                    </w:r>
                    <w:proofErr w:type="spellStart"/>
                    <w:r w:rsidR="00000DAB">
                      <w:t>Functions</w:t>
                    </w:r>
                    <w:proofErr w:type="spellEnd"/>
                    <w:r w:rsidR="00000DAB">
                      <w:t>.</w:t>
                    </w:r>
                  </w:ins>
                  <w:del w:id="18" w:author="Tea Mijač" w:date="2022-10-19T12:29:00Z">
                    <w:r w:rsidRPr="00C24ACF" w:rsidDel="00000DAB">
                      <w:rPr>
                        <w:rFonts w:ascii="Candara" w:hAnsi="Candara" w:cs="Arial"/>
                        <w:sz w:val="20"/>
                        <w:szCs w:val="20"/>
                        <w:lang w:val="en-US"/>
                      </w:rPr>
                      <w:delText>Working with AVE_ERP. Work with Master Data.</w:delText>
                    </w:r>
                  </w:del>
                </w:p>
                <w:p w14:paraId="1759E68D" w14:textId="77777777" w:rsidR="0088426A" w:rsidRPr="00C24ACF" w:rsidRDefault="0088426A" w:rsidP="00CB0999">
                  <w:pPr>
                    <w:spacing w:after="0" w:line="240" w:lineRule="auto"/>
                    <w:rPr>
                      <w:rFonts w:ascii="Candara" w:hAnsi="Candara" w:cs="Arial"/>
                      <w:sz w:val="20"/>
                      <w:szCs w:val="20"/>
                      <w:lang w:val="en-US"/>
                    </w:rPr>
                  </w:pPr>
                </w:p>
              </w:tc>
              <w:tc>
                <w:tcPr>
                  <w:tcW w:w="543" w:type="dxa"/>
                  <w:vAlign w:val="center"/>
                  <w:hideMark/>
                </w:tcPr>
                <w:p w14:paraId="6EEE68D7"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r>
            <w:tr w:rsidR="00C24ACF" w:rsidRPr="00C24ACF" w14:paraId="08F0A865" w14:textId="77777777" w:rsidTr="0088426A">
              <w:trPr>
                <w:cantSplit/>
              </w:trPr>
              <w:tc>
                <w:tcPr>
                  <w:tcW w:w="2557" w:type="dxa"/>
                  <w:hideMark/>
                </w:tcPr>
                <w:p w14:paraId="62F91D73" w14:textId="77777777" w:rsidR="0088426A" w:rsidRPr="00C24ACF" w:rsidRDefault="0088426A" w:rsidP="00405E56">
                  <w:pPr>
                    <w:spacing w:after="0" w:line="240" w:lineRule="auto"/>
                    <w:rPr>
                      <w:rFonts w:ascii="Candara" w:hAnsi="Candara" w:cs="Arial"/>
                      <w:sz w:val="20"/>
                      <w:szCs w:val="20"/>
                      <w:lang w:val="en-US"/>
                    </w:rPr>
                  </w:pPr>
                  <w:r w:rsidRPr="00C24ACF">
                    <w:rPr>
                      <w:rFonts w:ascii="Candara" w:hAnsi="Candara" w:cs="Arial"/>
                      <w:sz w:val="20"/>
                      <w:szCs w:val="20"/>
                      <w:lang w:val="en-US"/>
                    </w:rPr>
                    <w:lastRenderedPageBreak/>
                    <w:t>Business information systems from a functional perspective.</w:t>
                  </w:r>
                </w:p>
              </w:tc>
              <w:tc>
                <w:tcPr>
                  <w:tcW w:w="504" w:type="dxa"/>
                  <w:vAlign w:val="center"/>
                  <w:hideMark/>
                </w:tcPr>
                <w:p w14:paraId="09EBB1BA"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hideMark/>
                </w:tcPr>
                <w:p w14:paraId="320DE418" w14:textId="77777777" w:rsidR="0088426A" w:rsidRPr="00C24ACF" w:rsidRDefault="0088426A" w:rsidP="00C70B9B">
                  <w:pPr>
                    <w:spacing w:after="0" w:line="240" w:lineRule="auto"/>
                    <w:rPr>
                      <w:rFonts w:ascii="Candara" w:hAnsi="Candara" w:cs="Arial"/>
                      <w:sz w:val="20"/>
                      <w:szCs w:val="20"/>
                      <w:lang w:val="en-US"/>
                    </w:rPr>
                  </w:pPr>
                </w:p>
              </w:tc>
              <w:tc>
                <w:tcPr>
                  <w:tcW w:w="543" w:type="dxa"/>
                  <w:vAlign w:val="center"/>
                  <w:hideMark/>
                </w:tcPr>
                <w:p w14:paraId="59F4370C" w14:textId="77777777" w:rsidR="0088426A" w:rsidRPr="00C24ACF" w:rsidRDefault="0088426A" w:rsidP="00C70B9B">
                  <w:pPr>
                    <w:spacing w:after="0" w:line="240" w:lineRule="auto"/>
                    <w:jc w:val="center"/>
                    <w:rPr>
                      <w:rFonts w:ascii="Candara" w:hAnsi="Candara" w:cs="Arial"/>
                      <w:sz w:val="20"/>
                      <w:szCs w:val="20"/>
                      <w:lang w:val="en-US"/>
                    </w:rPr>
                  </w:pPr>
                </w:p>
              </w:tc>
            </w:tr>
            <w:tr w:rsidR="00C24ACF" w:rsidRPr="00C24ACF" w14:paraId="199624ED" w14:textId="77777777" w:rsidTr="0088426A">
              <w:trPr>
                <w:cantSplit/>
              </w:trPr>
              <w:tc>
                <w:tcPr>
                  <w:tcW w:w="2557" w:type="dxa"/>
                </w:tcPr>
                <w:p w14:paraId="1378E6C9" w14:textId="319D207F"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 xml:space="preserve">Office information systems and document management systems. </w:t>
                  </w:r>
                </w:p>
              </w:tc>
              <w:tc>
                <w:tcPr>
                  <w:tcW w:w="504" w:type="dxa"/>
                  <w:vAlign w:val="center"/>
                  <w:hideMark/>
                </w:tcPr>
                <w:p w14:paraId="203A7A6C"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7E774D0F" w14:textId="2520ED11" w:rsidR="0088426A" w:rsidRPr="00C24ACF" w:rsidDel="00000DAB" w:rsidRDefault="0088426A" w:rsidP="00CB0999">
                  <w:pPr>
                    <w:spacing w:after="0" w:line="240" w:lineRule="auto"/>
                    <w:rPr>
                      <w:del w:id="19" w:author="Tea Mijač" w:date="2022-10-19T12:29:00Z"/>
                      <w:rFonts w:ascii="Candara" w:hAnsi="Candara" w:cs="Arial"/>
                      <w:sz w:val="20"/>
                      <w:szCs w:val="20"/>
                      <w:lang w:val="en-US"/>
                    </w:rPr>
                  </w:pPr>
                  <w:r w:rsidRPr="00C24ACF">
                    <w:rPr>
                      <w:rFonts w:ascii="Candara" w:hAnsi="Candara" w:cs="Arial"/>
                      <w:b/>
                      <w:sz w:val="20"/>
                      <w:szCs w:val="20"/>
                      <w:lang w:val="en-US"/>
                    </w:rPr>
                    <w:t>Assignment.</w:t>
                  </w:r>
                  <w:r w:rsidRPr="00C24ACF">
                    <w:rPr>
                      <w:rFonts w:ascii="Candara" w:hAnsi="Candara" w:cs="Arial"/>
                      <w:sz w:val="20"/>
                      <w:szCs w:val="20"/>
                      <w:lang w:val="en-US"/>
                    </w:rPr>
                    <w:t xml:space="preserve"> </w:t>
                  </w:r>
                  <w:proofErr w:type="spellStart"/>
                  <w:ins w:id="20" w:author="Tea Mijač" w:date="2022-10-19T12:29:00Z">
                    <w:r w:rsidR="00000DAB">
                      <w:t>Work</w:t>
                    </w:r>
                    <w:proofErr w:type="spellEnd"/>
                    <w:r w:rsidR="00000DAB">
                      <w:t xml:space="preserve"> </w:t>
                    </w:r>
                    <w:proofErr w:type="spellStart"/>
                    <w:r w:rsidR="00000DAB">
                      <w:t>with</w:t>
                    </w:r>
                    <w:proofErr w:type="spellEnd"/>
                    <w:r w:rsidR="00000DAB">
                      <w:t xml:space="preserve"> G/L </w:t>
                    </w:r>
                    <w:proofErr w:type="spellStart"/>
                    <w:r w:rsidR="00000DAB">
                      <w:t>Accounts</w:t>
                    </w:r>
                    <w:proofErr w:type="spellEnd"/>
                    <w:r w:rsidR="00000DAB">
                      <w:t xml:space="preserve">. Master Data for </w:t>
                    </w:r>
                    <w:proofErr w:type="spellStart"/>
                    <w:r w:rsidR="00000DAB">
                      <w:t>the</w:t>
                    </w:r>
                    <w:proofErr w:type="spellEnd"/>
                    <w:r w:rsidR="00000DAB">
                      <w:t xml:space="preserve"> Sales </w:t>
                    </w:r>
                    <w:proofErr w:type="spellStart"/>
                    <w:r w:rsidR="00000DAB">
                      <w:t>and</w:t>
                    </w:r>
                    <w:proofErr w:type="spellEnd"/>
                    <w:r w:rsidR="00000DAB">
                      <w:t xml:space="preserve"> </w:t>
                    </w:r>
                    <w:proofErr w:type="spellStart"/>
                    <w:r w:rsidR="00000DAB">
                      <w:t>Purchase</w:t>
                    </w:r>
                    <w:proofErr w:type="spellEnd"/>
                    <w:r w:rsidR="00000DAB">
                      <w:t xml:space="preserve"> </w:t>
                    </w:r>
                    <w:proofErr w:type="spellStart"/>
                    <w:r w:rsidR="00000DAB">
                      <w:t>Process</w:t>
                    </w:r>
                    <w:proofErr w:type="spellEnd"/>
                    <w:r w:rsidR="00000DAB">
                      <w:t>.</w:t>
                    </w:r>
                  </w:ins>
                  <w:del w:id="21" w:author="Tea Mijač" w:date="2022-10-19T12:29:00Z">
                    <w:r w:rsidRPr="00C24ACF" w:rsidDel="00000DAB">
                      <w:rPr>
                        <w:rFonts w:ascii="Candara" w:hAnsi="Candara" w:cs="Arial"/>
                        <w:sz w:val="20"/>
                        <w:szCs w:val="20"/>
                        <w:lang w:val="en-US"/>
                      </w:rPr>
                      <w:delText>Working with AVE_ERP. Use General Functions.</w:delText>
                    </w:r>
                  </w:del>
                </w:p>
                <w:p w14:paraId="41D431C2" w14:textId="7DF7C3D6" w:rsidR="0088426A" w:rsidRPr="00C24ACF" w:rsidRDefault="0088426A" w:rsidP="00CB0999">
                  <w:pPr>
                    <w:spacing w:after="0" w:line="240" w:lineRule="auto"/>
                    <w:rPr>
                      <w:rFonts w:ascii="Candara" w:hAnsi="Candara" w:cs="Arial"/>
                      <w:sz w:val="20"/>
                      <w:szCs w:val="20"/>
                      <w:lang w:val="en-US"/>
                    </w:rPr>
                  </w:pPr>
                  <w:del w:id="22" w:author="Tea Mijač" w:date="2022-10-19T12:29:00Z">
                    <w:r w:rsidRPr="00C24ACF" w:rsidDel="00000DAB">
                      <w:rPr>
                        <w:rFonts w:ascii="Candara" w:hAnsi="Candara" w:cs="Arial"/>
                        <w:sz w:val="20"/>
                        <w:szCs w:val="20"/>
                        <w:lang w:val="en-US"/>
                      </w:rPr>
                      <w:delText>Work with G/L Accounts.</w:delText>
                    </w:r>
                  </w:del>
                </w:p>
              </w:tc>
              <w:tc>
                <w:tcPr>
                  <w:tcW w:w="543" w:type="dxa"/>
                  <w:vAlign w:val="center"/>
                  <w:hideMark/>
                </w:tcPr>
                <w:p w14:paraId="0485BC51"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r>
            <w:tr w:rsidR="00C24ACF" w:rsidRPr="00C24ACF" w14:paraId="51C9D734" w14:textId="77777777" w:rsidTr="0088426A">
              <w:trPr>
                <w:cantSplit/>
              </w:trPr>
              <w:tc>
                <w:tcPr>
                  <w:tcW w:w="2557" w:type="dxa"/>
                </w:tcPr>
                <w:p w14:paraId="30136619" w14:textId="0E263060" w:rsidR="0088426A" w:rsidRPr="00C24ACF" w:rsidRDefault="00645027" w:rsidP="00C70B9B">
                  <w:pPr>
                    <w:spacing w:after="0" w:line="240" w:lineRule="auto"/>
                    <w:rPr>
                      <w:rFonts w:ascii="Candara" w:hAnsi="Candara" w:cs="Arial"/>
                      <w:sz w:val="20"/>
                      <w:szCs w:val="20"/>
                      <w:lang w:val="en-US"/>
                    </w:rPr>
                  </w:pPr>
                  <w:r>
                    <w:rPr>
                      <w:rFonts w:ascii="Candara" w:hAnsi="Candara" w:cs="Arial"/>
                      <w:sz w:val="20"/>
                      <w:szCs w:val="20"/>
                      <w:lang w:val="en-US"/>
                    </w:rPr>
                    <w:t>Test</w:t>
                  </w:r>
                </w:p>
              </w:tc>
              <w:tc>
                <w:tcPr>
                  <w:tcW w:w="504" w:type="dxa"/>
                  <w:vAlign w:val="center"/>
                  <w:hideMark/>
                </w:tcPr>
                <w:p w14:paraId="7340AA4A" w14:textId="18F6E178" w:rsidR="0088426A" w:rsidRPr="00C24ACF" w:rsidRDefault="0088426A" w:rsidP="00C70B9B">
                  <w:pPr>
                    <w:spacing w:after="0" w:line="240" w:lineRule="auto"/>
                    <w:jc w:val="center"/>
                    <w:rPr>
                      <w:rFonts w:ascii="Candara" w:hAnsi="Candara" w:cs="Arial"/>
                      <w:sz w:val="20"/>
                      <w:szCs w:val="20"/>
                      <w:lang w:val="en-US"/>
                    </w:rPr>
                  </w:pPr>
                </w:p>
              </w:tc>
              <w:tc>
                <w:tcPr>
                  <w:tcW w:w="3315" w:type="dxa"/>
                  <w:vAlign w:val="center"/>
                </w:tcPr>
                <w:p w14:paraId="12D1D797" w14:textId="77777777" w:rsidR="0088426A" w:rsidRPr="00C24ACF" w:rsidRDefault="0088426A" w:rsidP="00C70B9B">
                  <w:pPr>
                    <w:spacing w:after="0" w:line="240" w:lineRule="auto"/>
                    <w:rPr>
                      <w:rFonts w:ascii="Candara" w:hAnsi="Candara" w:cs="Arial"/>
                      <w:sz w:val="20"/>
                      <w:szCs w:val="20"/>
                      <w:lang w:val="en-US"/>
                    </w:rPr>
                  </w:pPr>
                </w:p>
              </w:tc>
              <w:tc>
                <w:tcPr>
                  <w:tcW w:w="543" w:type="dxa"/>
                  <w:vAlign w:val="center"/>
                  <w:hideMark/>
                </w:tcPr>
                <w:p w14:paraId="17487554" w14:textId="77777777" w:rsidR="0088426A" w:rsidRPr="00C24ACF" w:rsidRDefault="0088426A" w:rsidP="00C70B9B">
                  <w:pPr>
                    <w:spacing w:after="0" w:line="240" w:lineRule="auto"/>
                    <w:jc w:val="center"/>
                    <w:rPr>
                      <w:rFonts w:ascii="Candara" w:hAnsi="Candara" w:cs="Arial"/>
                      <w:sz w:val="20"/>
                      <w:szCs w:val="20"/>
                      <w:lang w:val="en-US"/>
                    </w:rPr>
                  </w:pPr>
                </w:p>
              </w:tc>
            </w:tr>
            <w:tr w:rsidR="00C24ACF" w:rsidRPr="00C24ACF" w14:paraId="59A2944D" w14:textId="77777777" w:rsidTr="0088426A">
              <w:trPr>
                <w:cantSplit/>
              </w:trPr>
              <w:tc>
                <w:tcPr>
                  <w:tcW w:w="2557" w:type="dxa"/>
                </w:tcPr>
                <w:p w14:paraId="4751CEDD" w14:textId="4FDEA9BE" w:rsidR="0088426A" w:rsidRPr="00C24ACF" w:rsidRDefault="00645027" w:rsidP="00405E56">
                  <w:pPr>
                    <w:spacing w:after="0" w:line="240" w:lineRule="auto"/>
                    <w:rPr>
                      <w:rFonts w:ascii="Times New Roman" w:hAnsi="Times New Roman"/>
                      <w:sz w:val="20"/>
                      <w:szCs w:val="20"/>
                    </w:rPr>
                  </w:pPr>
                  <w:r w:rsidRPr="00C24ACF">
                    <w:rPr>
                      <w:rFonts w:ascii="Candara" w:hAnsi="Candara" w:cs="Arial"/>
                      <w:sz w:val="20"/>
                      <w:szCs w:val="20"/>
                      <w:lang w:val="en-US"/>
                    </w:rPr>
                    <w:t>Concept and types of decision support systems.</w:t>
                  </w:r>
                  <w:r>
                    <w:rPr>
                      <w:rFonts w:ascii="Candara" w:hAnsi="Candara" w:cs="Arial"/>
                      <w:sz w:val="20"/>
                      <w:szCs w:val="20"/>
                      <w:lang w:val="en-US"/>
                    </w:rPr>
                    <w:t xml:space="preserve"> </w:t>
                  </w:r>
                  <w:proofErr w:type="spellStart"/>
                  <w:r w:rsidR="0088426A" w:rsidRPr="00C24ACF">
                    <w:rPr>
                      <w:rFonts w:ascii="Times New Roman" w:hAnsi="Times New Roman"/>
                      <w:sz w:val="20"/>
                      <w:szCs w:val="20"/>
                    </w:rPr>
                    <w:t>Expert</w:t>
                  </w:r>
                  <w:proofErr w:type="spellEnd"/>
                  <w:r w:rsidR="0088426A" w:rsidRPr="00C24ACF">
                    <w:rPr>
                      <w:rFonts w:ascii="Times New Roman" w:hAnsi="Times New Roman"/>
                      <w:sz w:val="20"/>
                      <w:szCs w:val="20"/>
                    </w:rPr>
                    <w:t xml:space="preserve"> Systems.</w:t>
                  </w:r>
                </w:p>
                <w:p w14:paraId="2879E07C" w14:textId="77777777" w:rsidR="0088426A" w:rsidRPr="00C24ACF" w:rsidRDefault="0088426A" w:rsidP="00C70B9B">
                  <w:pPr>
                    <w:spacing w:after="0" w:line="240" w:lineRule="auto"/>
                    <w:rPr>
                      <w:rFonts w:ascii="Candara" w:hAnsi="Candara" w:cs="Arial"/>
                      <w:sz w:val="20"/>
                      <w:szCs w:val="20"/>
                      <w:lang w:val="en-US"/>
                    </w:rPr>
                  </w:pPr>
                </w:p>
              </w:tc>
              <w:tc>
                <w:tcPr>
                  <w:tcW w:w="504" w:type="dxa"/>
                  <w:vAlign w:val="center"/>
                  <w:hideMark/>
                </w:tcPr>
                <w:p w14:paraId="66A5B39C"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7DE85B35" w14:textId="3288DA2B" w:rsidR="0088426A" w:rsidRPr="00C24ACF" w:rsidRDefault="0088426A" w:rsidP="00CB0999">
                  <w:pPr>
                    <w:spacing w:after="0" w:line="240" w:lineRule="auto"/>
                    <w:rPr>
                      <w:rFonts w:ascii="Candara" w:hAnsi="Candara" w:cs="Arial"/>
                      <w:sz w:val="20"/>
                      <w:szCs w:val="20"/>
                      <w:lang w:val="en-US"/>
                    </w:rPr>
                  </w:pPr>
                  <w:r w:rsidRPr="00C24ACF">
                    <w:rPr>
                      <w:rFonts w:ascii="Candara" w:hAnsi="Candara" w:cs="Arial"/>
                      <w:b/>
                      <w:sz w:val="20"/>
                      <w:szCs w:val="20"/>
                      <w:lang w:val="en-US"/>
                    </w:rPr>
                    <w:t>Assignment.</w:t>
                  </w:r>
                  <w:r w:rsidRPr="00C24ACF">
                    <w:rPr>
                      <w:rFonts w:ascii="Candara" w:hAnsi="Candara" w:cs="Arial"/>
                      <w:sz w:val="20"/>
                      <w:szCs w:val="20"/>
                      <w:lang w:val="en-US"/>
                    </w:rPr>
                    <w:t xml:space="preserve"> </w:t>
                  </w:r>
                  <w:proofErr w:type="spellStart"/>
                  <w:ins w:id="23" w:author="Tea Mijač" w:date="2022-10-19T12:30:00Z">
                    <w:r w:rsidR="00000DAB">
                      <w:t>Working</w:t>
                    </w:r>
                    <w:proofErr w:type="spellEnd"/>
                    <w:r w:rsidR="00000DAB">
                      <w:t xml:space="preserve"> </w:t>
                    </w:r>
                    <w:proofErr w:type="spellStart"/>
                    <w:r w:rsidR="00000DAB">
                      <w:t>with</w:t>
                    </w:r>
                    <w:proofErr w:type="spellEnd"/>
                    <w:r w:rsidR="00000DAB">
                      <w:t xml:space="preserve"> Microsoft Dynamics NAV. </w:t>
                    </w:r>
                    <w:proofErr w:type="spellStart"/>
                    <w:r w:rsidR="00000DAB">
                      <w:t>Manage</w:t>
                    </w:r>
                    <w:proofErr w:type="spellEnd"/>
                    <w:r w:rsidR="00000DAB">
                      <w:t xml:space="preserve"> </w:t>
                    </w:r>
                    <w:proofErr w:type="spellStart"/>
                    <w:r w:rsidR="00000DAB">
                      <w:t>Items</w:t>
                    </w:r>
                    <w:proofErr w:type="spellEnd"/>
                    <w:r w:rsidR="00000DAB">
                      <w:t xml:space="preserve">. </w:t>
                    </w:r>
                    <w:proofErr w:type="spellStart"/>
                    <w:r w:rsidR="00000DAB">
                      <w:t>Process</w:t>
                    </w:r>
                    <w:proofErr w:type="spellEnd"/>
                    <w:r w:rsidR="00000DAB">
                      <w:t xml:space="preserve"> </w:t>
                    </w:r>
                    <w:proofErr w:type="spellStart"/>
                    <w:r w:rsidR="00000DAB">
                      <w:t>Purchases</w:t>
                    </w:r>
                    <w:proofErr w:type="spellEnd"/>
                    <w:r w:rsidR="00000DAB">
                      <w:t>.</w:t>
                    </w:r>
                  </w:ins>
                  <w:del w:id="24" w:author="Tea Mijač" w:date="2022-10-19T12:30:00Z">
                    <w:r w:rsidRPr="00C24ACF" w:rsidDel="00000DAB">
                      <w:rPr>
                        <w:rFonts w:ascii="Candara" w:hAnsi="Candara" w:cs="Arial"/>
                        <w:sz w:val="20"/>
                        <w:szCs w:val="20"/>
                        <w:lang w:val="en-US"/>
                      </w:rPr>
                      <w:delText>Sales and Purchase Process.</w:delText>
                    </w:r>
                  </w:del>
                </w:p>
              </w:tc>
              <w:tc>
                <w:tcPr>
                  <w:tcW w:w="543" w:type="dxa"/>
                  <w:vAlign w:val="center"/>
                  <w:hideMark/>
                </w:tcPr>
                <w:p w14:paraId="560003E7"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r>
            <w:tr w:rsidR="00C24ACF" w:rsidRPr="00C24ACF" w14:paraId="711BEDAE" w14:textId="77777777" w:rsidTr="0088426A">
              <w:trPr>
                <w:cantSplit/>
              </w:trPr>
              <w:tc>
                <w:tcPr>
                  <w:tcW w:w="2557" w:type="dxa"/>
                </w:tcPr>
                <w:p w14:paraId="4D203094" w14:textId="77777777"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 xml:space="preserve">Business Intelligence. Data mining. </w:t>
                  </w:r>
                </w:p>
              </w:tc>
              <w:tc>
                <w:tcPr>
                  <w:tcW w:w="504" w:type="dxa"/>
                  <w:vAlign w:val="center"/>
                  <w:hideMark/>
                </w:tcPr>
                <w:p w14:paraId="66F4791A"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4BD6C465" w14:textId="77777777" w:rsidR="0088426A" w:rsidRPr="00C24ACF" w:rsidRDefault="0088426A" w:rsidP="00C70B9B">
                  <w:pPr>
                    <w:spacing w:after="0" w:line="240" w:lineRule="auto"/>
                    <w:rPr>
                      <w:rFonts w:ascii="Candara" w:hAnsi="Candara" w:cs="Arial"/>
                      <w:sz w:val="20"/>
                      <w:szCs w:val="20"/>
                      <w:lang w:val="en-US"/>
                    </w:rPr>
                  </w:pPr>
                </w:p>
              </w:tc>
              <w:tc>
                <w:tcPr>
                  <w:tcW w:w="543" w:type="dxa"/>
                  <w:vAlign w:val="center"/>
                  <w:hideMark/>
                </w:tcPr>
                <w:p w14:paraId="09392A64" w14:textId="77777777" w:rsidR="0088426A" w:rsidRPr="00C24ACF" w:rsidRDefault="0088426A" w:rsidP="00C70B9B">
                  <w:pPr>
                    <w:spacing w:after="0" w:line="240" w:lineRule="auto"/>
                    <w:jc w:val="center"/>
                    <w:rPr>
                      <w:rFonts w:ascii="Candara" w:hAnsi="Candara" w:cs="Arial"/>
                      <w:sz w:val="20"/>
                      <w:szCs w:val="20"/>
                      <w:lang w:val="en-US"/>
                    </w:rPr>
                  </w:pPr>
                </w:p>
              </w:tc>
            </w:tr>
            <w:tr w:rsidR="00C24ACF" w:rsidRPr="00C24ACF" w14:paraId="37260911" w14:textId="77777777" w:rsidTr="0088426A">
              <w:trPr>
                <w:cantSplit/>
              </w:trPr>
              <w:tc>
                <w:tcPr>
                  <w:tcW w:w="2557" w:type="dxa"/>
                </w:tcPr>
                <w:p w14:paraId="577A249F" w14:textId="1C943481" w:rsidR="0088426A" w:rsidRPr="00C24ACF" w:rsidRDefault="0088426A" w:rsidP="009A1601">
                  <w:pPr>
                    <w:spacing w:after="0" w:line="240" w:lineRule="auto"/>
                    <w:rPr>
                      <w:rFonts w:ascii="Candara" w:hAnsi="Candara" w:cs="Arial"/>
                      <w:sz w:val="20"/>
                      <w:szCs w:val="20"/>
                      <w:lang w:val="en-US"/>
                    </w:rPr>
                  </w:pPr>
                  <w:r w:rsidRPr="00C24ACF">
                    <w:rPr>
                      <w:rFonts w:ascii="Candara" w:hAnsi="Candara" w:cs="Arial"/>
                      <w:sz w:val="20"/>
                      <w:szCs w:val="20"/>
                      <w:lang w:val="en-US"/>
                    </w:rPr>
                    <w:t>Principles and problems of information system design.</w:t>
                  </w:r>
                </w:p>
              </w:tc>
              <w:tc>
                <w:tcPr>
                  <w:tcW w:w="504" w:type="dxa"/>
                  <w:vAlign w:val="center"/>
                  <w:hideMark/>
                </w:tcPr>
                <w:p w14:paraId="03DBBDB5"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20098958" w14:textId="09AFD79E"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b/>
                      <w:sz w:val="20"/>
                      <w:szCs w:val="20"/>
                      <w:lang w:val="en-US"/>
                    </w:rPr>
                    <w:t xml:space="preserve">Assignment. </w:t>
                  </w:r>
                  <w:proofErr w:type="spellStart"/>
                  <w:ins w:id="25" w:author="Tea Mijač" w:date="2022-10-19T12:30:00Z">
                    <w:r w:rsidR="00000DAB">
                      <w:t>Working</w:t>
                    </w:r>
                    <w:proofErr w:type="spellEnd"/>
                    <w:r w:rsidR="00000DAB">
                      <w:t xml:space="preserve"> </w:t>
                    </w:r>
                    <w:proofErr w:type="spellStart"/>
                    <w:r w:rsidR="00000DAB">
                      <w:t>with</w:t>
                    </w:r>
                    <w:proofErr w:type="spellEnd"/>
                    <w:r w:rsidR="00000DAB">
                      <w:t xml:space="preserve"> Microsoft Dynamics NAV. </w:t>
                    </w:r>
                    <w:proofErr w:type="spellStart"/>
                    <w:r w:rsidR="00000DAB">
                      <w:t>Process</w:t>
                    </w:r>
                    <w:proofErr w:type="spellEnd"/>
                    <w:r w:rsidR="00000DAB">
                      <w:t xml:space="preserve"> </w:t>
                    </w:r>
                    <w:proofErr w:type="spellStart"/>
                    <w:r w:rsidR="00000DAB">
                      <w:t>Purchases</w:t>
                    </w:r>
                    <w:proofErr w:type="spellEnd"/>
                    <w:r w:rsidR="00000DAB">
                      <w:t>.</w:t>
                    </w:r>
                  </w:ins>
                  <w:del w:id="26" w:author="Tea Mijač" w:date="2022-10-19T12:30:00Z">
                    <w:r w:rsidRPr="00C24ACF" w:rsidDel="00000DAB">
                      <w:rPr>
                        <w:rFonts w:ascii="Candara" w:hAnsi="Candara" w:cs="Arial"/>
                        <w:sz w:val="20"/>
                        <w:szCs w:val="20"/>
                        <w:lang w:val="en-US"/>
                      </w:rPr>
                      <w:delText>Working with AVE_ERP. Manage Items.</w:delText>
                    </w:r>
                  </w:del>
                </w:p>
              </w:tc>
              <w:tc>
                <w:tcPr>
                  <w:tcW w:w="543" w:type="dxa"/>
                  <w:vAlign w:val="center"/>
                  <w:hideMark/>
                </w:tcPr>
                <w:p w14:paraId="28E6BE7A"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r>
            <w:tr w:rsidR="00C24ACF" w:rsidRPr="00C24ACF" w14:paraId="4844C8CA" w14:textId="77777777" w:rsidTr="0088426A">
              <w:trPr>
                <w:cantSplit/>
              </w:trPr>
              <w:tc>
                <w:tcPr>
                  <w:tcW w:w="2557" w:type="dxa"/>
                </w:tcPr>
                <w:p w14:paraId="4936943D" w14:textId="77777777"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Methods of information system design.</w:t>
                  </w:r>
                </w:p>
              </w:tc>
              <w:tc>
                <w:tcPr>
                  <w:tcW w:w="504" w:type="dxa"/>
                  <w:vAlign w:val="center"/>
                  <w:hideMark/>
                </w:tcPr>
                <w:p w14:paraId="4DE1B171"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66610840" w14:textId="77777777" w:rsidR="0088426A" w:rsidRPr="00C24ACF" w:rsidRDefault="0088426A" w:rsidP="00C70B9B">
                  <w:pPr>
                    <w:spacing w:after="0" w:line="240" w:lineRule="auto"/>
                    <w:rPr>
                      <w:rFonts w:ascii="Candara" w:hAnsi="Candara" w:cs="Arial"/>
                      <w:sz w:val="20"/>
                      <w:szCs w:val="20"/>
                      <w:lang w:val="en-US"/>
                    </w:rPr>
                  </w:pPr>
                </w:p>
              </w:tc>
              <w:tc>
                <w:tcPr>
                  <w:tcW w:w="543" w:type="dxa"/>
                  <w:vAlign w:val="center"/>
                  <w:hideMark/>
                </w:tcPr>
                <w:p w14:paraId="3386750A" w14:textId="77777777" w:rsidR="0088426A" w:rsidRPr="00C24ACF" w:rsidRDefault="0088426A" w:rsidP="00C70B9B">
                  <w:pPr>
                    <w:spacing w:after="0" w:line="240" w:lineRule="auto"/>
                    <w:jc w:val="center"/>
                    <w:rPr>
                      <w:rFonts w:ascii="Candara" w:hAnsi="Candara" w:cs="Arial"/>
                      <w:sz w:val="20"/>
                      <w:szCs w:val="20"/>
                      <w:lang w:val="en-US"/>
                    </w:rPr>
                  </w:pPr>
                </w:p>
              </w:tc>
            </w:tr>
            <w:tr w:rsidR="00C24ACF" w:rsidRPr="00C24ACF" w14:paraId="4E83651B" w14:textId="77777777" w:rsidTr="0088426A">
              <w:trPr>
                <w:cantSplit/>
              </w:trPr>
              <w:tc>
                <w:tcPr>
                  <w:tcW w:w="2557" w:type="dxa"/>
                </w:tcPr>
                <w:p w14:paraId="11D7C427" w14:textId="49D2D828" w:rsidR="0088426A" w:rsidRPr="00C24ACF" w:rsidRDefault="0088426A" w:rsidP="009A1601">
                  <w:pPr>
                    <w:spacing w:after="0" w:line="240" w:lineRule="auto"/>
                    <w:rPr>
                      <w:rFonts w:ascii="Candara" w:hAnsi="Candara" w:cs="Arial"/>
                      <w:sz w:val="20"/>
                      <w:szCs w:val="20"/>
                      <w:lang w:val="en-US"/>
                    </w:rPr>
                  </w:pPr>
                  <w:r w:rsidRPr="00C24ACF">
                    <w:rPr>
                      <w:rFonts w:ascii="Candara" w:hAnsi="Candara" w:cs="Arial"/>
                      <w:sz w:val="20"/>
                      <w:szCs w:val="20"/>
                      <w:lang w:val="en-US"/>
                    </w:rPr>
                    <w:t>Concept and types of e-business.</w:t>
                  </w:r>
                </w:p>
              </w:tc>
              <w:tc>
                <w:tcPr>
                  <w:tcW w:w="504" w:type="dxa"/>
                  <w:vAlign w:val="center"/>
                  <w:hideMark/>
                </w:tcPr>
                <w:p w14:paraId="1D8CCCAF"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3D95181C" w14:textId="7C97376D" w:rsidR="0088426A" w:rsidRPr="00C24ACF" w:rsidRDefault="00000DAB" w:rsidP="00000DAB">
                  <w:pPr>
                    <w:spacing w:after="0" w:line="240" w:lineRule="auto"/>
                    <w:rPr>
                      <w:rFonts w:ascii="Candara" w:hAnsi="Candara" w:cs="Arial"/>
                      <w:sz w:val="20"/>
                      <w:szCs w:val="20"/>
                      <w:lang w:val="en-US"/>
                    </w:rPr>
                  </w:pPr>
                  <w:ins w:id="27" w:author="Tea Mijač" w:date="2022-10-19T12:31:00Z">
                    <w:r w:rsidRPr="00C24ACF">
                      <w:rPr>
                        <w:rFonts w:ascii="Candara" w:hAnsi="Candara" w:cs="Arial"/>
                        <w:b/>
                        <w:sz w:val="20"/>
                        <w:szCs w:val="20"/>
                        <w:lang w:val="en-US"/>
                      </w:rPr>
                      <w:t>Assignment</w:t>
                    </w:r>
                    <w:r>
                      <w:t xml:space="preserve"> </w:t>
                    </w:r>
                  </w:ins>
                  <w:ins w:id="28" w:author="Tea Mijač" w:date="2022-10-19T12:30:00Z">
                    <w:r w:rsidRPr="00000DAB">
                      <w:rPr>
                        <w:lang w:val="en-GB"/>
                        <w:rPrChange w:id="29" w:author="Tea Mijač" w:date="2022-10-19T12:32:00Z">
                          <w:rPr/>
                        </w:rPrChange>
                      </w:rPr>
                      <w:t>Reporting and analysis</w:t>
                    </w:r>
                  </w:ins>
                  <w:ins w:id="30" w:author="Tea Mijač" w:date="2022-10-19T12:31:00Z">
                    <w:r w:rsidRPr="00000DAB">
                      <w:rPr>
                        <w:lang w:val="en-GB"/>
                        <w:rPrChange w:id="31" w:author="Tea Mijač" w:date="2022-10-19T12:32:00Z">
                          <w:rPr/>
                        </w:rPrChange>
                      </w:rPr>
                      <w:t xml:space="preserve"> based on </w:t>
                    </w:r>
                  </w:ins>
                  <w:ins w:id="32" w:author="Tea Mijač" w:date="2022-10-19T12:32:00Z">
                    <w:r w:rsidRPr="00000DAB">
                      <w:rPr>
                        <w:lang w:val="en-GB"/>
                      </w:rPr>
                      <w:t>different</w:t>
                    </w:r>
                  </w:ins>
                  <w:ins w:id="33" w:author="Tea Mijač" w:date="2022-10-19T12:31:00Z">
                    <w:r w:rsidRPr="00000DAB">
                      <w:rPr>
                        <w:lang w:val="en-GB"/>
                        <w:rPrChange w:id="34" w:author="Tea Mijač" w:date="2022-10-19T12:32:00Z">
                          <w:rPr/>
                        </w:rPrChange>
                      </w:rPr>
                      <w:t xml:space="preserve"> modules in Microsoft Dynamics NAV.</w:t>
                    </w:r>
                  </w:ins>
                  <w:del w:id="35" w:author="Tea Mijač" w:date="2022-10-19T12:30:00Z">
                    <w:r w:rsidR="0088426A" w:rsidRPr="00000DAB" w:rsidDel="00000DAB">
                      <w:rPr>
                        <w:rFonts w:ascii="Candara" w:hAnsi="Candara" w:cs="Arial"/>
                        <w:b/>
                        <w:sz w:val="20"/>
                        <w:szCs w:val="20"/>
                        <w:lang w:val="en-GB"/>
                        <w:rPrChange w:id="36" w:author="Tea Mijač" w:date="2022-10-19T12:32:00Z">
                          <w:rPr>
                            <w:rFonts w:ascii="Candara" w:hAnsi="Candara" w:cs="Arial"/>
                            <w:b/>
                            <w:sz w:val="20"/>
                            <w:szCs w:val="20"/>
                            <w:lang w:val="en-US"/>
                          </w:rPr>
                        </w:rPrChange>
                      </w:rPr>
                      <w:delText xml:space="preserve">Assignment. </w:delText>
                    </w:r>
                    <w:r w:rsidR="0088426A" w:rsidRPr="00000DAB" w:rsidDel="00000DAB">
                      <w:rPr>
                        <w:rFonts w:ascii="Candara" w:hAnsi="Candara" w:cs="Arial"/>
                        <w:sz w:val="20"/>
                        <w:szCs w:val="20"/>
                        <w:lang w:val="en-GB"/>
                        <w:rPrChange w:id="37" w:author="Tea Mijač" w:date="2022-10-19T12:32:00Z">
                          <w:rPr>
                            <w:rFonts w:ascii="Candara" w:hAnsi="Candara" w:cs="Arial"/>
                            <w:sz w:val="20"/>
                            <w:szCs w:val="20"/>
                            <w:lang w:val="en-US"/>
                          </w:rPr>
                        </w:rPrChange>
                      </w:rPr>
                      <w:delText>Working</w:delText>
                    </w:r>
                    <w:r w:rsidR="0088426A" w:rsidRPr="00C24ACF" w:rsidDel="00000DAB">
                      <w:rPr>
                        <w:rFonts w:ascii="Candara" w:hAnsi="Candara" w:cs="Arial"/>
                        <w:sz w:val="20"/>
                        <w:szCs w:val="20"/>
                        <w:lang w:val="en-US"/>
                      </w:rPr>
                      <w:delText xml:space="preserve"> with AVE_ERP. Production Process.</w:delText>
                    </w:r>
                    <w:r w:rsidR="00645027" w:rsidRPr="00C24ACF" w:rsidDel="00000DAB">
                      <w:rPr>
                        <w:rFonts w:ascii="Candara" w:hAnsi="Candara" w:cs="Arial"/>
                        <w:b/>
                        <w:sz w:val="20"/>
                        <w:szCs w:val="20"/>
                        <w:lang w:val="en-US"/>
                      </w:rPr>
                      <w:delText xml:space="preserve"> Assignment. </w:delText>
                    </w:r>
                    <w:r w:rsidR="00645027" w:rsidRPr="00C24ACF" w:rsidDel="00000DAB">
                      <w:rPr>
                        <w:rFonts w:ascii="Candara" w:hAnsi="Candara" w:cs="Arial"/>
                        <w:sz w:val="20"/>
                        <w:szCs w:val="20"/>
                        <w:lang w:val="en-US"/>
                      </w:rPr>
                      <w:delText>Working with AVE_ERP. Assets. Analysis and Reporting.</w:delText>
                    </w:r>
                  </w:del>
                </w:p>
              </w:tc>
              <w:tc>
                <w:tcPr>
                  <w:tcW w:w="543" w:type="dxa"/>
                  <w:vAlign w:val="center"/>
                  <w:hideMark/>
                </w:tcPr>
                <w:p w14:paraId="1BCACF67"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r>
            <w:tr w:rsidR="00C24ACF" w:rsidRPr="00C24ACF" w14:paraId="6FC693E2" w14:textId="77777777" w:rsidTr="0088426A">
              <w:trPr>
                <w:cantSplit/>
              </w:trPr>
              <w:tc>
                <w:tcPr>
                  <w:tcW w:w="2557" w:type="dxa"/>
                </w:tcPr>
                <w:p w14:paraId="21CA899D" w14:textId="71B81A16" w:rsidR="0088426A" w:rsidRPr="00C24ACF" w:rsidRDefault="0088426A" w:rsidP="00C70B9B">
                  <w:pPr>
                    <w:spacing w:after="0" w:line="240" w:lineRule="auto"/>
                    <w:rPr>
                      <w:rFonts w:ascii="Candara" w:hAnsi="Candara" w:cs="Arial"/>
                      <w:sz w:val="20"/>
                      <w:szCs w:val="20"/>
                      <w:lang w:val="en-US"/>
                    </w:rPr>
                  </w:pPr>
                  <w:r w:rsidRPr="00C24ACF">
                    <w:rPr>
                      <w:rFonts w:ascii="Candara" w:hAnsi="Candara" w:cs="Arial"/>
                      <w:sz w:val="20"/>
                      <w:szCs w:val="20"/>
                      <w:lang w:val="en-US"/>
                    </w:rPr>
                    <w:t>Technological infrastructure of e-business.</w:t>
                  </w:r>
                  <w:r w:rsidR="0067778C">
                    <w:rPr>
                      <w:rFonts w:ascii="Candara" w:hAnsi="Candara" w:cs="Arial"/>
                      <w:sz w:val="20"/>
                      <w:szCs w:val="20"/>
                      <w:lang w:val="en-US"/>
                    </w:rPr>
                    <w:t xml:space="preserve"> </w:t>
                  </w:r>
                  <w:r w:rsidR="0067778C" w:rsidRPr="004808BA">
                    <w:rPr>
                      <w:rFonts w:ascii="Candara" w:hAnsi="Candara" w:cs="Arial"/>
                      <w:sz w:val="20"/>
                      <w:szCs w:val="20"/>
                      <w:lang w:val="en-US"/>
                    </w:rPr>
                    <w:t>Presentations of case studies.</w:t>
                  </w:r>
                </w:p>
              </w:tc>
              <w:tc>
                <w:tcPr>
                  <w:tcW w:w="504" w:type="dxa"/>
                  <w:vAlign w:val="center"/>
                  <w:hideMark/>
                </w:tcPr>
                <w:p w14:paraId="720E067A" w14:textId="77777777" w:rsidR="0088426A" w:rsidRPr="00C24ACF" w:rsidRDefault="0088426A" w:rsidP="00C70B9B">
                  <w:pPr>
                    <w:spacing w:after="0" w:line="240" w:lineRule="auto"/>
                    <w:jc w:val="center"/>
                    <w:rPr>
                      <w:rFonts w:ascii="Candara" w:hAnsi="Candara" w:cs="Arial"/>
                      <w:sz w:val="20"/>
                      <w:szCs w:val="20"/>
                      <w:lang w:val="en-US"/>
                    </w:rPr>
                  </w:pPr>
                  <w:r w:rsidRPr="00C24ACF">
                    <w:rPr>
                      <w:rFonts w:ascii="Candara" w:hAnsi="Candara" w:cs="Arial"/>
                      <w:sz w:val="20"/>
                      <w:szCs w:val="20"/>
                      <w:lang w:val="en-US"/>
                    </w:rPr>
                    <w:t>2</w:t>
                  </w:r>
                </w:p>
              </w:tc>
              <w:tc>
                <w:tcPr>
                  <w:tcW w:w="3315" w:type="dxa"/>
                  <w:vAlign w:val="center"/>
                </w:tcPr>
                <w:p w14:paraId="1F1B6A3D" w14:textId="72915387" w:rsidR="0088426A" w:rsidRPr="00C24ACF" w:rsidRDefault="0088426A" w:rsidP="00C70B9B">
                  <w:pPr>
                    <w:spacing w:after="0" w:line="240" w:lineRule="auto"/>
                    <w:rPr>
                      <w:rFonts w:ascii="Candara" w:hAnsi="Candara" w:cs="Arial"/>
                      <w:sz w:val="20"/>
                      <w:szCs w:val="20"/>
                      <w:lang w:val="en-US"/>
                    </w:rPr>
                  </w:pPr>
                </w:p>
              </w:tc>
              <w:tc>
                <w:tcPr>
                  <w:tcW w:w="543" w:type="dxa"/>
                  <w:vAlign w:val="center"/>
                  <w:hideMark/>
                </w:tcPr>
                <w:p w14:paraId="79C759A2" w14:textId="2297934B" w:rsidR="0088426A" w:rsidRPr="00C24ACF" w:rsidRDefault="0088426A" w:rsidP="00645027">
                  <w:pPr>
                    <w:spacing w:after="0" w:line="240" w:lineRule="auto"/>
                    <w:jc w:val="center"/>
                    <w:rPr>
                      <w:rFonts w:ascii="Candara" w:hAnsi="Candara" w:cs="Arial"/>
                      <w:sz w:val="20"/>
                      <w:szCs w:val="20"/>
                      <w:lang w:val="en-US"/>
                    </w:rPr>
                  </w:pPr>
                </w:p>
              </w:tc>
            </w:tr>
            <w:tr w:rsidR="00C24ACF" w:rsidRPr="00C24ACF" w14:paraId="0F61F7ED" w14:textId="77777777" w:rsidTr="0088426A">
              <w:trPr>
                <w:cantSplit/>
              </w:trPr>
              <w:tc>
                <w:tcPr>
                  <w:tcW w:w="2557" w:type="dxa"/>
                </w:tcPr>
                <w:p w14:paraId="30244501" w14:textId="43FDE1FA" w:rsidR="0088426A" w:rsidRPr="00C24ACF" w:rsidRDefault="00645027" w:rsidP="00C70B9B">
                  <w:pPr>
                    <w:spacing w:after="0" w:line="240" w:lineRule="auto"/>
                    <w:rPr>
                      <w:rFonts w:ascii="Candara" w:hAnsi="Candara" w:cs="Arial"/>
                      <w:sz w:val="20"/>
                      <w:szCs w:val="20"/>
                      <w:lang w:val="en-US"/>
                    </w:rPr>
                  </w:pPr>
                  <w:r>
                    <w:rPr>
                      <w:rFonts w:ascii="Candara" w:hAnsi="Candara" w:cs="Arial"/>
                      <w:sz w:val="20"/>
                      <w:szCs w:val="20"/>
                      <w:lang w:val="en-US"/>
                    </w:rPr>
                    <w:t>Test</w:t>
                  </w:r>
                </w:p>
              </w:tc>
              <w:tc>
                <w:tcPr>
                  <w:tcW w:w="504" w:type="dxa"/>
                  <w:vAlign w:val="center"/>
                  <w:hideMark/>
                </w:tcPr>
                <w:p w14:paraId="7A781399" w14:textId="4D44F5E6" w:rsidR="0088426A" w:rsidRPr="00C24ACF" w:rsidRDefault="0088426A" w:rsidP="00C70B9B">
                  <w:pPr>
                    <w:spacing w:after="0" w:line="240" w:lineRule="auto"/>
                    <w:jc w:val="center"/>
                    <w:rPr>
                      <w:rFonts w:ascii="Candara" w:hAnsi="Candara" w:cs="Arial"/>
                      <w:sz w:val="20"/>
                      <w:szCs w:val="20"/>
                      <w:lang w:val="en-US"/>
                    </w:rPr>
                  </w:pPr>
                </w:p>
              </w:tc>
              <w:tc>
                <w:tcPr>
                  <w:tcW w:w="3315" w:type="dxa"/>
                  <w:vAlign w:val="center"/>
                  <w:hideMark/>
                </w:tcPr>
                <w:p w14:paraId="6B94C56C" w14:textId="0668ECBA" w:rsidR="0088426A" w:rsidRPr="00C24ACF" w:rsidRDefault="00645027" w:rsidP="00C70B9B">
                  <w:pPr>
                    <w:spacing w:after="0" w:line="240" w:lineRule="auto"/>
                    <w:rPr>
                      <w:rFonts w:ascii="Candara" w:hAnsi="Candara" w:cs="Arial"/>
                      <w:sz w:val="20"/>
                      <w:szCs w:val="20"/>
                      <w:lang w:val="en-US"/>
                    </w:rPr>
                  </w:pPr>
                  <w:r>
                    <w:rPr>
                      <w:rFonts w:ascii="Candara" w:hAnsi="Candara" w:cs="Arial"/>
                      <w:sz w:val="20"/>
                      <w:szCs w:val="20"/>
                      <w:lang w:val="en-US"/>
                    </w:rPr>
                    <w:t>Practical test</w:t>
                  </w:r>
                </w:p>
              </w:tc>
              <w:tc>
                <w:tcPr>
                  <w:tcW w:w="543" w:type="dxa"/>
                  <w:vAlign w:val="center"/>
                  <w:hideMark/>
                </w:tcPr>
                <w:p w14:paraId="4566AF5A" w14:textId="45D01B53" w:rsidR="0088426A" w:rsidRPr="00C24ACF" w:rsidRDefault="0088426A" w:rsidP="00C70B9B">
                  <w:pPr>
                    <w:spacing w:after="0" w:line="240" w:lineRule="auto"/>
                    <w:jc w:val="center"/>
                    <w:rPr>
                      <w:rFonts w:ascii="Candara" w:hAnsi="Candara" w:cs="Arial"/>
                      <w:sz w:val="20"/>
                      <w:szCs w:val="20"/>
                      <w:lang w:val="en-US"/>
                    </w:rPr>
                  </w:pPr>
                </w:p>
              </w:tc>
            </w:tr>
          </w:tbl>
          <w:p w14:paraId="3C70E59D" w14:textId="77777777" w:rsidR="007868FB" w:rsidRPr="00C24ACF" w:rsidRDefault="007868FB" w:rsidP="00E82EA3">
            <w:pPr>
              <w:tabs>
                <w:tab w:val="left" w:pos="2820"/>
              </w:tabs>
              <w:spacing w:after="0"/>
              <w:rPr>
                <w:rFonts w:ascii="Arial" w:hAnsi="Arial" w:cs="Arial"/>
                <w:sz w:val="20"/>
                <w:szCs w:val="20"/>
                <w:lang w:val="en-GB"/>
              </w:rPr>
            </w:pPr>
          </w:p>
        </w:tc>
      </w:tr>
      <w:tr w:rsidR="00C24ACF" w:rsidRPr="00C24ACF" w14:paraId="44EC4B0A" w14:textId="77777777" w:rsidTr="07542A44">
        <w:trPr>
          <w:trHeight w:val="349"/>
        </w:trPr>
        <w:tc>
          <w:tcPr>
            <w:tcW w:w="1912" w:type="dxa"/>
            <w:vMerge w:val="restart"/>
            <w:tcBorders>
              <w:left w:val="single" w:sz="12" w:space="0" w:color="auto"/>
            </w:tcBorders>
            <w:shd w:val="clear" w:color="auto" w:fill="CCFFFF"/>
            <w:tcMar>
              <w:left w:w="57" w:type="dxa"/>
              <w:right w:w="57" w:type="dxa"/>
            </w:tcMar>
            <w:vAlign w:val="center"/>
          </w:tcPr>
          <w:p w14:paraId="02B0FA36" w14:textId="77777777" w:rsidR="007868FB" w:rsidRPr="00C24ACF"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5A7B9D64" w14:textId="77777777" w:rsidR="007868FB" w:rsidRPr="00C24ACF" w:rsidRDefault="001C7C3D" w:rsidP="00E82EA3">
            <w:pPr>
              <w:pStyle w:val="FieldText"/>
              <w:rPr>
                <w:rFonts w:ascii="Arial" w:hAnsi="Arial" w:cs="Arial"/>
                <w:b w:val="0"/>
                <w:sz w:val="20"/>
                <w:szCs w:val="20"/>
                <w:lang w:val="en-GB"/>
              </w:rPr>
            </w:pPr>
            <w:r w:rsidRPr="00C24ACF">
              <w:rPr>
                <w:rFonts w:ascii="Arial" w:hAnsi="Arial" w:cs="Arial"/>
                <w:b w:val="0"/>
                <w:sz w:val="20"/>
                <w:szCs w:val="20"/>
                <w:lang w:val="en-GB"/>
              </w:rPr>
              <w:t>x</w:t>
            </w:r>
            <w:r w:rsidR="007868FB" w:rsidRPr="00C24ACF">
              <w:rPr>
                <w:rFonts w:ascii="Arial" w:hAnsi="Arial" w:cs="Arial"/>
                <w:b w:val="0"/>
                <w:sz w:val="20"/>
                <w:szCs w:val="20"/>
                <w:lang w:val="en-GB"/>
              </w:rPr>
              <w:t xml:space="preserve"> lectures</w:t>
            </w:r>
          </w:p>
          <w:p w14:paraId="5351F2E0" w14:textId="77777777" w:rsidR="007868FB" w:rsidRPr="00C24ACF" w:rsidRDefault="00A24E19"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w:t>
            </w:r>
            <w:r w:rsidR="007868FB" w:rsidRPr="00C24ACF">
              <w:rPr>
                <w:rFonts w:ascii="Arial" w:hAnsi="Arial" w:cs="Arial"/>
                <w:b w:val="0"/>
                <w:sz w:val="20"/>
                <w:szCs w:val="20"/>
                <w:lang w:val="en-GB"/>
              </w:rPr>
              <w:t xml:space="preserve"> seminars and workshops</w:t>
            </w:r>
          </w:p>
          <w:p w14:paraId="09DF5B49" w14:textId="77777777" w:rsidR="007868FB" w:rsidRPr="00C24ACF" w:rsidRDefault="001C7C3D"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 xml:space="preserve">X </w:t>
            </w:r>
            <w:r w:rsidR="007868FB" w:rsidRPr="00C24ACF">
              <w:rPr>
                <w:rFonts w:ascii="Arial" w:hAnsi="Arial" w:cs="Arial"/>
                <w:b w:val="0"/>
                <w:sz w:val="20"/>
                <w:szCs w:val="20"/>
                <w:lang w:val="en-GB"/>
              </w:rPr>
              <w:t xml:space="preserve">exercises  </w:t>
            </w:r>
          </w:p>
          <w:p w14:paraId="58BDC62D" w14:textId="77777777" w:rsidR="007868FB" w:rsidRPr="00C24ACF" w:rsidRDefault="007868FB"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w:t>
            </w:r>
            <w:r w:rsidRPr="00C24ACF">
              <w:rPr>
                <w:rFonts w:ascii="Arial" w:hAnsi="Arial" w:cs="Arial"/>
                <w:b w:val="0"/>
                <w:sz w:val="20"/>
                <w:szCs w:val="20"/>
                <w:lang w:val="en-GB"/>
              </w:rPr>
              <w:t xml:space="preserve"> </w:t>
            </w:r>
            <w:r w:rsidRPr="00C24ACF">
              <w:rPr>
                <w:rFonts w:ascii="Arial" w:hAnsi="Arial" w:cs="Arial"/>
                <w:b w:val="0"/>
                <w:i/>
                <w:sz w:val="20"/>
                <w:szCs w:val="20"/>
                <w:lang w:val="en-GB"/>
              </w:rPr>
              <w:t>on line</w:t>
            </w:r>
            <w:r w:rsidRPr="00C24ACF">
              <w:rPr>
                <w:rFonts w:ascii="Arial" w:hAnsi="Arial" w:cs="Arial"/>
                <w:b w:val="0"/>
                <w:sz w:val="20"/>
                <w:szCs w:val="20"/>
                <w:lang w:val="en-GB"/>
              </w:rPr>
              <w:t xml:space="preserve"> in entirety</w:t>
            </w:r>
          </w:p>
          <w:p w14:paraId="03689135" w14:textId="77777777" w:rsidR="007868FB" w:rsidRPr="00C24ACF" w:rsidRDefault="007868FB"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w:t>
            </w:r>
            <w:r w:rsidRPr="00C24ACF">
              <w:rPr>
                <w:rFonts w:ascii="Arial" w:hAnsi="Arial" w:cs="Arial"/>
                <w:b w:val="0"/>
                <w:sz w:val="20"/>
                <w:szCs w:val="20"/>
                <w:lang w:val="en-GB"/>
              </w:rPr>
              <w:t xml:space="preserve"> partial e-learning</w:t>
            </w:r>
          </w:p>
          <w:p w14:paraId="5D973E19" w14:textId="77777777" w:rsidR="007868FB" w:rsidRPr="00C24ACF" w:rsidRDefault="007868FB" w:rsidP="00E82EA3">
            <w:pPr>
              <w:tabs>
                <w:tab w:val="left" w:pos="2820"/>
              </w:tabs>
              <w:spacing w:after="0"/>
              <w:rPr>
                <w:rFonts w:ascii="Arial" w:hAnsi="Arial" w:cs="Arial"/>
                <w:sz w:val="20"/>
                <w:szCs w:val="20"/>
                <w:lang w:val="en-GB"/>
              </w:rPr>
            </w:pPr>
            <w:r w:rsidRPr="00C24ACF">
              <w:rPr>
                <w:rFonts w:ascii="MS Gothic" w:eastAsia="MS Gothic" w:hAnsi="MS Gothic" w:cs="Arial"/>
                <w:sz w:val="20"/>
                <w:szCs w:val="20"/>
                <w:lang w:val="en-GB"/>
              </w:rPr>
              <w:t>☐</w:t>
            </w:r>
            <w:r w:rsidRPr="00C24ACF">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0E36267E" w14:textId="77777777" w:rsidR="007868FB" w:rsidRPr="00C24ACF" w:rsidRDefault="001C7C3D"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x</w:t>
            </w:r>
            <w:r w:rsidR="007868FB" w:rsidRPr="00C24ACF">
              <w:rPr>
                <w:rFonts w:ascii="Arial" w:hAnsi="Arial" w:cs="Arial"/>
                <w:b w:val="0"/>
                <w:sz w:val="20"/>
                <w:szCs w:val="20"/>
                <w:lang w:val="en-GB"/>
              </w:rPr>
              <w:t xml:space="preserve"> independent assignments</w:t>
            </w:r>
          </w:p>
          <w:p w14:paraId="4E6F6858" w14:textId="77777777" w:rsidR="007868FB" w:rsidRPr="00C24ACF" w:rsidRDefault="007868FB"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w:t>
            </w:r>
            <w:r w:rsidRPr="00C24ACF">
              <w:rPr>
                <w:rFonts w:ascii="Arial" w:hAnsi="Arial" w:cs="Arial"/>
                <w:b w:val="0"/>
                <w:sz w:val="20"/>
                <w:szCs w:val="20"/>
                <w:lang w:val="en-GB"/>
              </w:rPr>
              <w:t xml:space="preserve"> multimedia </w:t>
            </w:r>
          </w:p>
          <w:p w14:paraId="2302D721" w14:textId="77777777" w:rsidR="007868FB" w:rsidRPr="00C24ACF" w:rsidRDefault="007868FB"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w:t>
            </w:r>
            <w:r w:rsidRPr="00C24ACF">
              <w:rPr>
                <w:rFonts w:ascii="Arial" w:hAnsi="Arial" w:cs="Arial"/>
                <w:b w:val="0"/>
                <w:sz w:val="20"/>
                <w:szCs w:val="20"/>
                <w:lang w:val="en-GB"/>
              </w:rPr>
              <w:t xml:space="preserve"> laboratory</w:t>
            </w:r>
          </w:p>
          <w:p w14:paraId="3F03DAB0" w14:textId="77777777" w:rsidR="007868FB" w:rsidRPr="00C24ACF" w:rsidRDefault="007868FB" w:rsidP="00E82EA3">
            <w:pPr>
              <w:pStyle w:val="FieldText"/>
              <w:rPr>
                <w:rFonts w:ascii="Arial" w:hAnsi="Arial" w:cs="Arial"/>
                <w:b w:val="0"/>
                <w:sz w:val="20"/>
                <w:szCs w:val="20"/>
                <w:lang w:val="en-GB"/>
              </w:rPr>
            </w:pPr>
            <w:r w:rsidRPr="00C24ACF">
              <w:rPr>
                <w:rFonts w:ascii="MS Gothic" w:eastAsia="MS Gothic" w:hAnsi="MS Gothic" w:cs="Arial"/>
                <w:b w:val="0"/>
                <w:sz w:val="20"/>
                <w:szCs w:val="20"/>
                <w:lang w:val="en-GB"/>
              </w:rPr>
              <w:t>☐</w:t>
            </w:r>
            <w:r w:rsidRPr="00C24ACF">
              <w:rPr>
                <w:rFonts w:ascii="Arial" w:hAnsi="Arial" w:cs="Arial"/>
                <w:b w:val="0"/>
                <w:sz w:val="20"/>
                <w:szCs w:val="20"/>
                <w:lang w:val="en-GB"/>
              </w:rPr>
              <w:t xml:space="preserve"> work with mentor</w:t>
            </w:r>
          </w:p>
          <w:p w14:paraId="11E979A4" w14:textId="77777777" w:rsidR="007868FB" w:rsidRPr="00C24ACF" w:rsidRDefault="007868FB" w:rsidP="00E82EA3">
            <w:pPr>
              <w:tabs>
                <w:tab w:val="left" w:pos="2820"/>
              </w:tabs>
              <w:spacing w:after="0"/>
              <w:rPr>
                <w:rFonts w:ascii="Arial" w:hAnsi="Arial" w:cs="Arial"/>
                <w:sz w:val="20"/>
                <w:szCs w:val="20"/>
                <w:lang w:val="en-GB"/>
              </w:rPr>
            </w:pPr>
            <w:r w:rsidRPr="00C24ACF">
              <w:rPr>
                <w:rFonts w:ascii="Arial" w:hAnsi="Arial" w:cs="Arial"/>
                <w:sz w:val="20"/>
                <w:szCs w:val="20"/>
                <w:lang w:val="en-GB"/>
              </w:rPr>
              <w:t xml:space="preserve"> </w:t>
            </w:r>
            <w:r w:rsidR="001C7C3D" w:rsidRPr="00C24ACF">
              <w:rPr>
                <w:rFonts w:ascii="Arial" w:hAnsi="Arial" w:cs="Arial"/>
                <w:sz w:val="20"/>
                <w:szCs w:val="20"/>
                <w:lang w:val="en-GB"/>
              </w:rPr>
              <w:t xml:space="preserve">x teamwork assignment  </w:t>
            </w:r>
            <w:r w:rsidRPr="00C24ACF">
              <w:rPr>
                <w:rFonts w:ascii="Arial" w:hAnsi="Arial" w:cs="Arial"/>
                <w:sz w:val="20"/>
                <w:szCs w:val="20"/>
                <w:lang w:val="en-GB"/>
              </w:rPr>
              <w:t>(other)</w:t>
            </w:r>
            <w:r w:rsidRPr="00C24ACF">
              <w:rPr>
                <w:rFonts w:ascii="Arial" w:hAnsi="Arial" w:cs="Arial"/>
                <w:b/>
                <w:sz w:val="20"/>
                <w:szCs w:val="20"/>
                <w:lang w:val="en-GB"/>
              </w:rPr>
              <w:t xml:space="preserve"> </w:t>
            </w:r>
            <w:r w:rsidRPr="00C24ACF">
              <w:rPr>
                <w:rFonts w:ascii="Arial" w:hAnsi="Arial" w:cs="Arial"/>
                <w:b/>
                <w:sz w:val="20"/>
                <w:szCs w:val="20"/>
                <w:bdr w:val="single" w:sz="12" w:space="0" w:color="auto"/>
                <w:lang w:val="en-GB"/>
              </w:rPr>
              <w:t xml:space="preserve"> </w:t>
            </w:r>
          </w:p>
        </w:tc>
      </w:tr>
      <w:tr w:rsidR="00C24ACF" w:rsidRPr="00C24ACF" w14:paraId="77C339EC" w14:textId="77777777" w:rsidTr="07542A44">
        <w:trPr>
          <w:trHeight w:val="577"/>
        </w:trPr>
        <w:tc>
          <w:tcPr>
            <w:tcW w:w="1912" w:type="dxa"/>
            <w:vMerge/>
            <w:tcMar>
              <w:left w:w="57" w:type="dxa"/>
              <w:right w:w="57" w:type="dxa"/>
            </w:tcMar>
            <w:vAlign w:val="center"/>
          </w:tcPr>
          <w:p w14:paraId="38079CE5" w14:textId="77777777" w:rsidR="007868FB" w:rsidRPr="00C24ACF"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171AC400" w14:textId="77777777" w:rsidR="007868FB" w:rsidRPr="00C24ACF"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78DE006C" w14:textId="77777777" w:rsidR="007868FB" w:rsidRPr="00C24ACF" w:rsidRDefault="007868FB" w:rsidP="00E82EA3">
            <w:pPr>
              <w:pStyle w:val="FieldText"/>
              <w:rPr>
                <w:rFonts w:ascii="Arial" w:hAnsi="Arial" w:cs="Arial"/>
                <w:b w:val="0"/>
                <w:sz w:val="20"/>
                <w:szCs w:val="20"/>
                <w:lang w:val="en-GB"/>
              </w:rPr>
            </w:pPr>
          </w:p>
        </w:tc>
      </w:tr>
      <w:tr w:rsidR="00C24ACF" w:rsidRPr="00C24ACF" w14:paraId="264C9AE4" w14:textId="77777777" w:rsidTr="07542A44">
        <w:tc>
          <w:tcPr>
            <w:tcW w:w="1912" w:type="dxa"/>
            <w:tcBorders>
              <w:left w:val="single" w:sz="12" w:space="0" w:color="auto"/>
              <w:bottom w:val="single" w:sz="12" w:space="0" w:color="auto"/>
            </w:tcBorders>
            <w:shd w:val="clear" w:color="auto" w:fill="CCFFFF"/>
            <w:tcMar>
              <w:left w:w="57" w:type="dxa"/>
              <w:right w:w="57" w:type="dxa"/>
            </w:tcMar>
            <w:vAlign w:val="center"/>
          </w:tcPr>
          <w:p w14:paraId="17921B55" w14:textId="77777777" w:rsidR="007868FB" w:rsidRPr="00C24ACF"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t>Student</w:t>
            </w:r>
            <w:r w:rsidRPr="00C24ACF">
              <w:rPr>
                <w:rStyle w:val="Referencakomentara"/>
                <w:lang w:val="en-GB"/>
              </w:rPr>
              <w:t xml:space="preserve"> </w:t>
            </w:r>
            <w:r w:rsidRPr="00C24ACF">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5B2F4473" w14:textId="2802A329" w:rsidR="001C7C3D"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 xml:space="preserve">The course work can be described as a method of continuous student progress evaluation since a model of accumulation of points has been formulated which enables the student to collect points through various activities. The goal is that every student collects sufficient number of points corresponding to a grade during the semester. In this model, a low result in one activity can be compensated by points in other activities and enabling students to decide how to allocate their efforts. </w:t>
            </w:r>
          </w:p>
          <w:p w14:paraId="083A16CB" w14:textId="79B1DEE5" w:rsidR="00E9679F" w:rsidRPr="00C24ACF" w:rsidRDefault="00E9679F" w:rsidP="00E9679F">
            <w:pPr>
              <w:tabs>
                <w:tab w:val="left" w:pos="2820"/>
              </w:tabs>
              <w:spacing w:after="0"/>
              <w:rPr>
                <w:rFonts w:ascii="Arial" w:hAnsi="Arial" w:cs="Arial"/>
                <w:sz w:val="20"/>
                <w:szCs w:val="20"/>
                <w:lang w:val="en-US"/>
              </w:rPr>
            </w:pPr>
            <w:r w:rsidRPr="00E9679F">
              <w:rPr>
                <w:rFonts w:ascii="Arial" w:hAnsi="Arial" w:cs="Arial"/>
                <w:sz w:val="20"/>
                <w:szCs w:val="20"/>
                <w:lang w:val="en-US"/>
              </w:rPr>
              <w:t xml:space="preserve">Students who </w:t>
            </w:r>
            <w:r>
              <w:rPr>
                <w:rFonts w:ascii="Arial" w:hAnsi="Arial" w:cs="Arial"/>
                <w:sz w:val="20"/>
                <w:szCs w:val="20"/>
                <w:lang w:val="en-US"/>
              </w:rPr>
              <w:t>complete 70% of assignments</w:t>
            </w:r>
            <w:r w:rsidRPr="00E9679F">
              <w:rPr>
                <w:rFonts w:ascii="Arial" w:hAnsi="Arial" w:cs="Arial"/>
                <w:sz w:val="20"/>
                <w:szCs w:val="20"/>
                <w:lang w:val="en-US"/>
              </w:rPr>
              <w:t xml:space="preserve"> from the first part of the</w:t>
            </w:r>
            <w:r>
              <w:rPr>
                <w:rFonts w:ascii="Arial" w:hAnsi="Arial" w:cs="Arial"/>
                <w:sz w:val="20"/>
                <w:szCs w:val="20"/>
                <w:lang w:val="en-US"/>
              </w:rPr>
              <w:t xml:space="preserve"> exercises </w:t>
            </w:r>
            <w:r w:rsidRPr="00E9679F">
              <w:rPr>
                <w:rFonts w:ascii="Arial" w:hAnsi="Arial" w:cs="Arial"/>
                <w:sz w:val="20"/>
                <w:szCs w:val="20"/>
                <w:lang w:val="en-US"/>
              </w:rPr>
              <w:t>can take the first test. Analogously, it is necessary to</w:t>
            </w:r>
            <w:r>
              <w:rPr>
                <w:rFonts w:ascii="Arial" w:hAnsi="Arial" w:cs="Arial"/>
                <w:sz w:val="20"/>
                <w:szCs w:val="20"/>
                <w:lang w:val="en-US"/>
              </w:rPr>
              <w:t xml:space="preserve"> complete 70% of assignments</w:t>
            </w:r>
            <w:r w:rsidRPr="00E9679F">
              <w:rPr>
                <w:rFonts w:ascii="Arial" w:hAnsi="Arial" w:cs="Arial"/>
                <w:sz w:val="20"/>
                <w:szCs w:val="20"/>
                <w:lang w:val="en-US"/>
              </w:rPr>
              <w:t xml:space="preserve"> from the second part of the </w:t>
            </w:r>
            <w:r>
              <w:rPr>
                <w:rFonts w:ascii="Arial" w:hAnsi="Arial" w:cs="Arial"/>
                <w:sz w:val="20"/>
                <w:szCs w:val="20"/>
                <w:lang w:val="en-US"/>
              </w:rPr>
              <w:t>exercises t</w:t>
            </w:r>
            <w:r w:rsidRPr="00E9679F">
              <w:rPr>
                <w:rFonts w:ascii="Arial" w:hAnsi="Arial" w:cs="Arial"/>
                <w:sz w:val="20"/>
                <w:szCs w:val="20"/>
                <w:lang w:val="en-US"/>
              </w:rPr>
              <w:t>o take the second test.</w:t>
            </w:r>
          </w:p>
          <w:p w14:paraId="3F61CEF0" w14:textId="24AD06CE" w:rsidR="007868FB" w:rsidRPr="00C24ACF" w:rsidRDefault="001C7C3D" w:rsidP="006D31CB">
            <w:pPr>
              <w:tabs>
                <w:tab w:val="left" w:pos="2820"/>
              </w:tabs>
              <w:spacing w:after="0"/>
              <w:rPr>
                <w:rFonts w:ascii="Arial" w:hAnsi="Arial" w:cs="Arial"/>
                <w:sz w:val="20"/>
                <w:szCs w:val="20"/>
                <w:lang w:val="en-GB"/>
              </w:rPr>
            </w:pPr>
            <w:r w:rsidRPr="00C24ACF">
              <w:rPr>
                <w:rFonts w:ascii="Arial" w:hAnsi="Arial" w:cs="Arial"/>
                <w:sz w:val="20"/>
                <w:szCs w:val="20"/>
                <w:lang w:val="en-US"/>
              </w:rPr>
              <w:t>Requirement</w:t>
            </w:r>
            <w:r w:rsidR="006D31CB">
              <w:rPr>
                <w:rFonts w:ascii="Arial" w:hAnsi="Arial" w:cs="Arial"/>
                <w:sz w:val="20"/>
                <w:szCs w:val="20"/>
                <w:lang w:val="en-US"/>
              </w:rPr>
              <w:t>s</w:t>
            </w:r>
            <w:r w:rsidRPr="00C24ACF">
              <w:rPr>
                <w:rFonts w:ascii="Arial" w:hAnsi="Arial" w:cs="Arial"/>
                <w:sz w:val="20"/>
                <w:szCs w:val="20"/>
                <w:lang w:val="en-US"/>
              </w:rPr>
              <w:t xml:space="preserve"> for the exam</w:t>
            </w:r>
            <w:r w:rsidR="006D31CB">
              <w:rPr>
                <w:rFonts w:ascii="Arial" w:hAnsi="Arial" w:cs="Arial"/>
                <w:sz w:val="20"/>
                <w:szCs w:val="20"/>
                <w:lang w:val="en-US"/>
              </w:rPr>
              <w:t xml:space="preserve"> are c</w:t>
            </w:r>
            <w:r w:rsidRPr="00C24ACF">
              <w:rPr>
                <w:rFonts w:ascii="Arial" w:hAnsi="Arial" w:cs="Arial"/>
                <w:sz w:val="20"/>
                <w:szCs w:val="20"/>
                <w:lang w:val="en-US"/>
              </w:rPr>
              <w:t>ompleted all assignments and case study</w:t>
            </w:r>
            <w:r w:rsidR="006D31CB">
              <w:rPr>
                <w:rFonts w:ascii="Arial" w:hAnsi="Arial" w:cs="Arial"/>
                <w:sz w:val="20"/>
                <w:szCs w:val="20"/>
                <w:lang w:val="en-US"/>
              </w:rPr>
              <w:t xml:space="preserve">, </w:t>
            </w:r>
            <w:r w:rsidR="006D31CB" w:rsidRPr="006D31CB">
              <w:rPr>
                <w:rFonts w:ascii="Arial" w:hAnsi="Arial" w:cs="Arial"/>
                <w:sz w:val="20"/>
                <w:szCs w:val="20"/>
                <w:lang w:val="en-US"/>
              </w:rPr>
              <w:t>as well as participating in at least 50% of all class meetings (25% for the part-time students)</w:t>
            </w:r>
            <w:r w:rsidRPr="00C24ACF">
              <w:rPr>
                <w:rFonts w:ascii="Arial" w:hAnsi="Arial" w:cs="Arial"/>
                <w:sz w:val="20"/>
                <w:szCs w:val="20"/>
                <w:lang w:val="en-US"/>
              </w:rPr>
              <w:t>.</w:t>
            </w:r>
          </w:p>
        </w:tc>
      </w:tr>
      <w:tr w:rsidR="00C24ACF" w:rsidRPr="00C24ACF" w14:paraId="3E14FB51" w14:textId="77777777" w:rsidTr="07542A4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3DEDE2A" w14:textId="77777777" w:rsidR="007868FB" w:rsidRPr="00C24ACF" w:rsidRDefault="007868FB" w:rsidP="00E82EA3">
            <w:pPr>
              <w:tabs>
                <w:tab w:val="left" w:pos="2820"/>
              </w:tabs>
              <w:spacing w:after="0" w:line="240" w:lineRule="auto"/>
              <w:rPr>
                <w:rFonts w:ascii="Arial" w:hAnsi="Arial" w:cs="Arial"/>
                <w:sz w:val="20"/>
                <w:szCs w:val="20"/>
                <w:lang w:val="en-GB"/>
              </w:rPr>
            </w:pPr>
            <w:r w:rsidRPr="00C24ACF">
              <w:rPr>
                <w:rFonts w:ascii="Arial" w:hAnsi="Arial" w:cs="Arial"/>
                <w:sz w:val="20"/>
                <w:szCs w:val="20"/>
                <w:lang w:val="en-GB"/>
              </w:rPr>
              <w:t xml:space="preserve">Screening student work </w:t>
            </w:r>
            <w:r w:rsidRPr="00C24ACF">
              <w:rPr>
                <w:rFonts w:ascii="Arial" w:hAnsi="Arial" w:cs="Arial"/>
                <w:i/>
                <w:sz w:val="20"/>
                <w:szCs w:val="20"/>
                <w:lang w:val="en-GB"/>
              </w:rPr>
              <w:t>(name the proportion of ECTS credits for each</w:t>
            </w:r>
            <w:r w:rsidRPr="00C24ACF">
              <w:rPr>
                <w:rStyle w:val="Referencakomentara"/>
                <w:lang w:val="en-GB"/>
              </w:rPr>
              <w:t xml:space="preserve"> </w:t>
            </w:r>
            <w:r w:rsidRPr="00C24ACF">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77FDDA14"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60A435E3" w14:textId="5D491E4E" w:rsidR="007868FB" w:rsidRPr="00C24ACF" w:rsidRDefault="00DD2BC0">
            <w:pPr>
              <w:pStyle w:val="FieldText"/>
              <w:rPr>
                <w:rFonts w:ascii="Arial" w:hAnsi="Arial" w:cs="Arial"/>
                <w:b w:val="0"/>
                <w:sz w:val="20"/>
                <w:szCs w:val="20"/>
                <w:lang w:val="en-GB"/>
              </w:rPr>
            </w:pPr>
            <w:r>
              <w:rPr>
                <w:rFonts w:ascii="Arial" w:hAnsi="Arial" w:cs="Arial"/>
                <w:b w:val="0"/>
                <w:sz w:val="20"/>
                <w:szCs w:val="20"/>
                <w:lang w:val="en-GB"/>
              </w:rPr>
              <w:t>1</w:t>
            </w:r>
            <w:r w:rsidR="001C7C3D" w:rsidRPr="00C24ACF">
              <w:rPr>
                <w:rFonts w:ascii="Arial" w:hAnsi="Arial" w:cs="Arial"/>
                <w:b w:val="0"/>
                <w:sz w:val="20"/>
                <w:szCs w:val="20"/>
                <w:lang w:val="en-GB"/>
              </w:rPr>
              <w:t>,</w:t>
            </w:r>
            <w:r w:rsidR="00EB29A5">
              <w:rPr>
                <w:rFonts w:ascii="Arial" w:hAnsi="Arial" w:cs="Arial"/>
                <w:b w:val="0"/>
                <w:sz w:val="20"/>
                <w:szCs w:val="20"/>
                <w:lang w:val="en-GB"/>
              </w:rPr>
              <w:t>3 ECTS</w:t>
            </w:r>
          </w:p>
        </w:tc>
        <w:tc>
          <w:tcPr>
            <w:tcW w:w="1276" w:type="dxa"/>
            <w:gridSpan w:val="3"/>
            <w:tcBorders>
              <w:top w:val="single" w:sz="12" w:space="0" w:color="auto"/>
            </w:tcBorders>
            <w:tcMar>
              <w:left w:w="57" w:type="dxa"/>
              <w:right w:w="57" w:type="dxa"/>
            </w:tcMar>
            <w:vAlign w:val="center"/>
          </w:tcPr>
          <w:p w14:paraId="16B432CA"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A0D2363" w14:textId="77777777" w:rsidR="007868FB" w:rsidRPr="00C24ACF" w:rsidRDefault="00E63707" w:rsidP="00E82EA3">
            <w:pPr>
              <w:pStyle w:val="FieldText"/>
              <w:rPr>
                <w:rFonts w:ascii="Arial" w:hAnsi="Arial" w:cs="Arial"/>
                <w:b w:val="0"/>
                <w:sz w:val="20"/>
                <w:szCs w:val="20"/>
                <w:lang w:val="en-GB"/>
              </w:rPr>
            </w:pPr>
            <w:r w:rsidRPr="00C24ACF">
              <w:rPr>
                <w:rFonts w:ascii="Arial" w:hAnsi="Arial" w:cs="Arial"/>
                <w:b w:val="0"/>
                <w:sz w:val="20"/>
                <w:szCs w:val="20"/>
                <w:lang w:val="en-GB"/>
              </w:rPr>
              <w:fldChar w:fldCharType="begin">
                <w:ffData>
                  <w:name w:val="Text1"/>
                  <w:enabled/>
                  <w:calcOnExit w:val="0"/>
                  <w:textInput/>
                </w:ffData>
              </w:fldChar>
            </w:r>
            <w:r w:rsidR="007868FB" w:rsidRPr="00C24ACF">
              <w:rPr>
                <w:rFonts w:ascii="Arial" w:hAnsi="Arial" w:cs="Arial"/>
                <w:b w:val="0"/>
                <w:sz w:val="20"/>
                <w:szCs w:val="20"/>
                <w:lang w:val="en-GB"/>
              </w:rPr>
              <w:instrText xml:space="preserve"> FORMTEXT </w:instrText>
            </w:r>
            <w:r w:rsidRPr="00C24ACF">
              <w:rPr>
                <w:rFonts w:ascii="Arial" w:hAnsi="Arial" w:cs="Arial"/>
                <w:b w:val="0"/>
                <w:sz w:val="20"/>
                <w:szCs w:val="20"/>
                <w:lang w:val="en-GB"/>
              </w:rPr>
            </w:r>
            <w:r w:rsidRPr="00C24ACF">
              <w:rPr>
                <w:rFonts w:ascii="Arial" w:hAnsi="Arial" w:cs="Arial"/>
                <w:b w:val="0"/>
                <w:sz w:val="20"/>
                <w:szCs w:val="20"/>
                <w:lang w:val="en-GB"/>
              </w:rPr>
              <w:fldChar w:fldCharType="separate"/>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Pr="00C24ACF">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051342B1"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EF23CD8" w14:textId="591C71E6" w:rsidR="007868FB" w:rsidRPr="00C24ACF" w:rsidRDefault="007868FB" w:rsidP="00E82EA3">
            <w:pPr>
              <w:pStyle w:val="FieldText"/>
              <w:rPr>
                <w:rFonts w:ascii="Arial" w:hAnsi="Arial" w:cs="Arial"/>
                <w:b w:val="0"/>
                <w:sz w:val="20"/>
                <w:szCs w:val="20"/>
                <w:lang w:val="en-GB"/>
              </w:rPr>
            </w:pPr>
          </w:p>
        </w:tc>
      </w:tr>
      <w:tr w:rsidR="00C24ACF" w:rsidRPr="00C24ACF" w14:paraId="59D06A5E" w14:textId="77777777" w:rsidTr="07542A44">
        <w:trPr>
          <w:trHeight w:val="397"/>
        </w:trPr>
        <w:tc>
          <w:tcPr>
            <w:tcW w:w="1912" w:type="dxa"/>
            <w:vMerge/>
            <w:tcMar>
              <w:left w:w="57" w:type="dxa"/>
              <w:right w:w="57" w:type="dxa"/>
            </w:tcMar>
            <w:vAlign w:val="center"/>
          </w:tcPr>
          <w:p w14:paraId="45FA2BE4" w14:textId="77777777" w:rsidR="007868FB" w:rsidRPr="00C24ACF"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9729F06"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Experimental work</w:t>
            </w:r>
          </w:p>
        </w:tc>
        <w:tc>
          <w:tcPr>
            <w:tcW w:w="850" w:type="dxa"/>
            <w:tcMar>
              <w:left w:w="57" w:type="dxa"/>
              <w:right w:w="57" w:type="dxa"/>
            </w:tcMar>
            <w:vAlign w:val="center"/>
          </w:tcPr>
          <w:p w14:paraId="2D4B70D0" w14:textId="77777777" w:rsidR="007868FB" w:rsidRPr="00C24ACF"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4233A7EA"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Report</w:t>
            </w:r>
          </w:p>
        </w:tc>
        <w:tc>
          <w:tcPr>
            <w:tcW w:w="1170" w:type="dxa"/>
            <w:tcMar>
              <w:left w:w="57" w:type="dxa"/>
              <w:right w:w="57" w:type="dxa"/>
            </w:tcMar>
            <w:vAlign w:val="center"/>
          </w:tcPr>
          <w:p w14:paraId="52BD995E" w14:textId="77777777" w:rsidR="007868FB" w:rsidRPr="00C24ACF" w:rsidRDefault="00E63707" w:rsidP="00E82EA3">
            <w:pPr>
              <w:pStyle w:val="FieldText"/>
              <w:rPr>
                <w:rFonts w:ascii="Arial" w:hAnsi="Arial" w:cs="Arial"/>
                <w:b w:val="0"/>
                <w:sz w:val="20"/>
                <w:szCs w:val="20"/>
                <w:lang w:val="en-GB"/>
              </w:rPr>
            </w:pPr>
            <w:r w:rsidRPr="00C24ACF">
              <w:rPr>
                <w:rFonts w:ascii="Arial" w:hAnsi="Arial" w:cs="Arial"/>
                <w:b w:val="0"/>
                <w:sz w:val="20"/>
                <w:szCs w:val="20"/>
                <w:lang w:val="en-GB"/>
              </w:rPr>
              <w:fldChar w:fldCharType="begin">
                <w:ffData>
                  <w:name w:val="Text1"/>
                  <w:enabled/>
                  <w:calcOnExit w:val="0"/>
                  <w:textInput/>
                </w:ffData>
              </w:fldChar>
            </w:r>
            <w:r w:rsidR="007868FB" w:rsidRPr="00C24ACF">
              <w:rPr>
                <w:rFonts w:ascii="Arial" w:hAnsi="Arial" w:cs="Arial"/>
                <w:b w:val="0"/>
                <w:sz w:val="20"/>
                <w:szCs w:val="20"/>
                <w:lang w:val="en-GB"/>
              </w:rPr>
              <w:instrText xml:space="preserve"> FORMTEXT </w:instrText>
            </w:r>
            <w:r w:rsidRPr="00C24ACF">
              <w:rPr>
                <w:rFonts w:ascii="Arial" w:hAnsi="Arial" w:cs="Arial"/>
                <w:b w:val="0"/>
                <w:sz w:val="20"/>
                <w:szCs w:val="20"/>
                <w:lang w:val="en-GB"/>
              </w:rPr>
            </w:r>
            <w:r w:rsidRPr="00C24ACF">
              <w:rPr>
                <w:rFonts w:ascii="Arial" w:hAnsi="Arial" w:cs="Arial"/>
                <w:b w:val="0"/>
                <w:sz w:val="20"/>
                <w:szCs w:val="20"/>
                <w:lang w:val="en-GB"/>
              </w:rPr>
              <w:fldChar w:fldCharType="separate"/>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Pr="00C24ACF">
              <w:rPr>
                <w:rFonts w:ascii="Arial" w:hAnsi="Arial" w:cs="Arial"/>
                <w:b w:val="0"/>
                <w:sz w:val="20"/>
                <w:szCs w:val="20"/>
                <w:lang w:val="en-GB"/>
              </w:rPr>
              <w:fldChar w:fldCharType="end"/>
            </w:r>
          </w:p>
        </w:tc>
        <w:tc>
          <w:tcPr>
            <w:tcW w:w="1665" w:type="dxa"/>
            <w:gridSpan w:val="5"/>
            <w:tcMar>
              <w:left w:w="57" w:type="dxa"/>
              <w:right w:w="57" w:type="dxa"/>
            </w:tcMar>
            <w:vAlign w:val="center"/>
          </w:tcPr>
          <w:p w14:paraId="4EB1916D" w14:textId="46E05CB1" w:rsidR="007868FB" w:rsidRPr="00C24ACF" w:rsidRDefault="00DD2BC0" w:rsidP="00E82EA3">
            <w:pPr>
              <w:pStyle w:val="FieldText"/>
              <w:rPr>
                <w:rFonts w:ascii="Arial" w:hAnsi="Arial" w:cs="Arial"/>
                <w:b w:val="0"/>
                <w:sz w:val="20"/>
                <w:szCs w:val="20"/>
                <w:lang w:val="en-GB"/>
              </w:rPr>
            </w:pPr>
            <w:r>
              <w:rPr>
                <w:rFonts w:ascii="Arial" w:hAnsi="Arial" w:cs="Arial"/>
                <w:b w:val="0"/>
                <w:sz w:val="20"/>
                <w:szCs w:val="20"/>
                <w:lang w:val="en-GB"/>
              </w:rPr>
              <w:t xml:space="preserve">Tests </w:t>
            </w:r>
            <w:r w:rsidRPr="00C24ACF">
              <w:rPr>
                <w:rFonts w:ascii="Arial" w:hAnsi="Arial" w:cs="Arial"/>
                <w:b w:val="0"/>
                <w:sz w:val="20"/>
                <w:szCs w:val="20"/>
                <w:lang w:val="en-GB"/>
              </w:rPr>
              <w:t xml:space="preserve"> </w:t>
            </w:r>
            <w:r w:rsidR="007868FB" w:rsidRPr="00C24ACF">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0D24DA1E" w14:textId="77777777" w:rsidR="007868FB" w:rsidRPr="00C24ACF" w:rsidRDefault="00E63707" w:rsidP="00E82EA3">
            <w:pPr>
              <w:pStyle w:val="FieldText"/>
              <w:rPr>
                <w:rFonts w:ascii="Arial" w:hAnsi="Arial" w:cs="Arial"/>
                <w:b w:val="0"/>
                <w:sz w:val="20"/>
                <w:szCs w:val="20"/>
                <w:lang w:val="en-GB"/>
              </w:rPr>
            </w:pPr>
            <w:r w:rsidRPr="00C24ACF">
              <w:rPr>
                <w:rFonts w:ascii="Arial" w:hAnsi="Arial" w:cs="Arial"/>
                <w:b w:val="0"/>
                <w:sz w:val="20"/>
                <w:szCs w:val="20"/>
                <w:lang w:val="en-GB"/>
              </w:rPr>
              <w:fldChar w:fldCharType="begin">
                <w:ffData>
                  <w:name w:val="Text1"/>
                  <w:enabled/>
                  <w:calcOnExit w:val="0"/>
                  <w:textInput/>
                </w:ffData>
              </w:fldChar>
            </w:r>
            <w:r w:rsidR="007868FB" w:rsidRPr="00C24ACF">
              <w:rPr>
                <w:rFonts w:ascii="Arial" w:hAnsi="Arial" w:cs="Arial"/>
                <w:b w:val="0"/>
                <w:sz w:val="20"/>
                <w:szCs w:val="20"/>
                <w:lang w:val="en-GB"/>
              </w:rPr>
              <w:instrText xml:space="preserve"> FORMTEXT </w:instrText>
            </w:r>
            <w:r w:rsidRPr="00C24ACF">
              <w:rPr>
                <w:rFonts w:ascii="Arial" w:hAnsi="Arial" w:cs="Arial"/>
                <w:b w:val="0"/>
                <w:sz w:val="20"/>
                <w:szCs w:val="20"/>
                <w:lang w:val="en-GB"/>
              </w:rPr>
            </w:r>
            <w:r w:rsidRPr="00C24ACF">
              <w:rPr>
                <w:rFonts w:ascii="Arial" w:hAnsi="Arial" w:cs="Arial"/>
                <w:b w:val="0"/>
                <w:sz w:val="20"/>
                <w:szCs w:val="20"/>
                <w:lang w:val="en-GB"/>
              </w:rPr>
              <w:fldChar w:fldCharType="separate"/>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007868FB" w:rsidRPr="00C24ACF">
              <w:rPr>
                <w:rFonts w:ascii="Arial" w:hAnsi="Arial" w:cs="Arial"/>
                <w:b w:val="0"/>
                <w:noProof/>
                <w:sz w:val="20"/>
                <w:szCs w:val="20"/>
                <w:lang w:val="en-GB"/>
              </w:rPr>
              <w:t> </w:t>
            </w:r>
            <w:r w:rsidRPr="00C24ACF">
              <w:rPr>
                <w:rFonts w:ascii="Arial" w:hAnsi="Arial" w:cs="Arial"/>
                <w:b w:val="0"/>
                <w:sz w:val="20"/>
                <w:szCs w:val="20"/>
                <w:lang w:val="en-GB"/>
              </w:rPr>
              <w:fldChar w:fldCharType="end"/>
            </w:r>
          </w:p>
        </w:tc>
      </w:tr>
      <w:tr w:rsidR="00C24ACF" w:rsidRPr="00C24ACF" w14:paraId="6132B4A0" w14:textId="77777777" w:rsidTr="07542A44">
        <w:trPr>
          <w:trHeight w:val="397"/>
        </w:trPr>
        <w:tc>
          <w:tcPr>
            <w:tcW w:w="1912" w:type="dxa"/>
            <w:vMerge/>
            <w:tcMar>
              <w:left w:w="57" w:type="dxa"/>
              <w:right w:w="57" w:type="dxa"/>
            </w:tcMar>
            <w:vAlign w:val="center"/>
          </w:tcPr>
          <w:p w14:paraId="2B8D7E34" w14:textId="77777777" w:rsidR="007868FB" w:rsidRPr="00C24ACF"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E2F5380"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Essay</w:t>
            </w:r>
          </w:p>
        </w:tc>
        <w:tc>
          <w:tcPr>
            <w:tcW w:w="850" w:type="dxa"/>
            <w:tcMar>
              <w:left w:w="57" w:type="dxa"/>
              <w:right w:w="57" w:type="dxa"/>
            </w:tcMar>
            <w:vAlign w:val="center"/>
          </w:tcPr>
          <w:p w14:paraId="28A341B3" w14:textId="2850C925" w:rsidR="007868FB" w:rsidRPr="00C24ACF"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1A1C2E98"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Seminar essay</w:t>
            </w:r>
          </w:p>
        </w:tc>
        <w:tc>
          <w:tcPr>
            <w:tcW w:w="1170" w:type="dxa"/>
            <w:tcMar>
              <w:left w:w="57" w:type="dxa"/>
              <w:right w:w="57" w:type="dxa"/>
            </w:tcMar>
            <w:vAlign w:val="center"/>
          </w:tcPr>
          <w:p w14:paraId="46344A65" w14:textId="3E4157EC" w:rsidR="007868FB" w:rsidRPr="00C24ACF"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5F16E1FA" w14:textId="2CFCD032" w:rsidR="007868FB" w:rsidRPr="00C24ACF" w:rsidRDefault="00DD2BC0" w:rsidP="00E82EA3">
            <w:pPr>
              <w:pStyle w:val="FieldText"/>
              <w:rPr>
                <w:rFonts w:ascii="Arial" w:hAnsi="Arial" w:cs="Arial"/>
                <w:b w:val="0"/>
                <w:sz w:val="20"/>
                <w:szCs w:val="20"/>
                <w:lang w:val="en-GB"/>
              </w:rPr>
            </w:pPr>
            <w:r>
              <w:rPr>
                <w:rFonts w:ascii="Arial" w:hAnsi="Arial" w:cs="Arial"/>
                <w:b w:val="0"/>
                <w:sz w:val="20"/>
                <w:szCs w:val="20"/>
                <w:lang w:val="en-GB"/>
              </w:rPr>
              <w:t>Case study</w:t>
            </w:r>
            <w:r w:rsidRPr="00C24ACF">
              <w:rPr>
                <w:rFonts w:ascii="Arial" w:hAnsi="Arial" w:cs="Arial"/>
                <w:b w:val="0"/>
                <w:sz w:val="20"/>
                <w:szCs w:val="20"/>
                <w:lang w:val="en-GB"/>
              </w:rPr>
              <w:t xml:space="preserve"> </w:t>
            </w:r>
            <w:r w:rsidR="007868FB" w:rsidRPr="00C24ACF">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14:paraId="0BE81322" w14:textId="1A90EE14" w:rsidR="007868FB" w:rsidRPr="00C24ACF" w:rsidRDefault="00DD2BC0">
            <w:pPr>
              <w:pStyle w:val="FieldText"/>
              <w:rPr>
                <w:rFonts w:ascii="Arial" w:hAnsi="Arial" w:cs="Arial"/>
                <w:b w:val="0"/>
                <w:sz w:val="20"/>
                <w:szCs w:val="20"/>
                <w:lang w:val="en-GB"/>
              </w:rPr>
            </w:pPr>
            <w:r>
              <w:rPr>
                <w:rFonts w:ascii="Arial" w:hAnsi="Arial" w:cs="Arial"/>
                <w:b w:val="0"/>
                <w:sz w:val="20"/>
                <w:szCs w:val="20"/>
                <w:lang w:val="en-GB"/>
              </w:rPr>
              <w:t>0,</w:t>
            </w:r>
            <w:r w:rsidR="00EB29A5">
              <w:rPr>
                <w:rFonts w:ascii="Arial" w:hAnsi="Arial" w:cs="Arial"/>
                <w:b w:val="0"/>
                <w:sz w:val="20"/>
                <w:szCs w:val="20"/>
                <w:lang w:val="en-GB"/>
              </w:rPr>
              <w:t>7 ECTS</w:t>
            </w:r>
          </w:p>
        </w:tc>
      </w:tr>
      <w:tr w:rsidR="00C24ACF" w:rsidRPr="00C24ACF" w14:paraId="488D1161" w14:textId="77777777" w:rsidTr="07542A44">
        <w:trPr>
          <w:trHeight w:val="397"/>
        </w:trPr>
        <w:tc>
          <w:tcPr>
            <w:tcW w:w="1912" w:type="dxa"/>
            <w:vMerge/>
            <w:tcMar>
              <w:left w:w="57" w:type="dxa"/>
              <w:right w:w="57" w:type="dxa"/>
            </w:tcMar>
            <w:vAlign w:val="center"/>
          </w:tcPr>
          <w:p w14:paraId="71483D95" w14:textId="77777777" w:rsidR="007868FB" w:rsidRPr="00C24ACF"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7B6F66B3"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Tests</w:t>
            </w:r>
          </w:p>
        </w:tc>
        <w:tc>
          <w:tcPr>
            <w:tcW w:w="850" w:type="dxa"/>
            <w:tcMar>
              <w:left w:w="57" w:type="dxa"/>
              <w:right w:w="57" w:type="dxa"/>
            </w:tcMar>
            <w:vAlign w:val="center"/>
          </w:tcPr>
          <w:p w14:paraId="7BC3DEAE" w14:textId="450A31BC" w:rsidR="007868FB" w:rsidRPr="00C24ACF" w:rsidRDefault="00DD2BC0" w:rsidP="00E82EA3">
            <w:pPr>
              <w:pStyle w:val="FieldText"/>
              <w:rPr>
                <w:rFonts w:ascii="Arial" w:hAnsi="Arial" w:cs="Arial"/>
                <w:b w:val="0"/>
                <w:sz w:val="20"/>
                <w:szCs w:val="20"/>
                <w:lang w:val="en-GB"/>
              </w:rPr>
            </w:pPr>
            <w:r>
              <w:rPr>
                <w:rFonts w:ascii="Arial" w:hAnsi="Arial" w:cs="Arial"/>
                <w:b w:val="0"/>
                <w:sz w:val="20"/>
                <w:szCs w:val="20"/>
                <w:lang w:val="en-GB"/>
              </w:rPr>
              <w:t>2</w:t>
            </w:r>
            <w:r w:rsidR="00EB29A5">
              <w:rPr>
                <w:rFonts w:ascii="Arial" w:hAnsi="Arial" w:cs="Arial"/>
                <w:b w:val="0"/>
                <w:sz w:val="20"/>
                <w:szCs w:val="20"/>
                <w:lang w:val="en-GB"/>
              </w:rPr>
              <w:t xml:space="preserve"> ECTS</w:t>
            </w:r>
          </w:p>
        </w:tc>
        <w:tc>
          <w:tcPr>
            <w:tcW w:w="1276" w:type="dxa"/>
            <w:gridSpan w:val="3"/>
            <w:tcMar>
              <w:left w:w="57" w:type="dxa"/>
              <w:right w:w="57" w:type="dxa"/>
            </w:tcMar>
            <w:vAlign w:val="center"/>
          </w:tcPr>
          <w:p w14:paraId="2442AA94" w14:textId="77777777" w:rsidR="007868FB" w:rsidRPr="00C24ACF" w:rsidRDefault="007868FB" w:rsidP="00E82EA3">
            <w:pPr>
              <w:pStyle w:val="FieldText"/>
              <w:rPr>
                <w:rFonts w:ascii="Arial" w:hAnsi="Arial" w:cs="Arial"/>
                <w:b w:val="0"/>
                <w:sz w:val="20"/>
                <w:szCs w:val="20"/>
                <w:lang w:val="en-GB"/>
              </w:rPr>
            </w:pPr>
            <w:r w:rsidRPr="00C24ACF">
              <w:rPr>
                <w:rFonts w:ascii="Arial" w:hAnsi="Arial" w:cs="Arial"/>
                <w:b w:val="0"/>
                <w:sz w:val="20"/>
                <w:szCs w:val="20"/>
                <w:lang w:val="en-GB"/>
              </w:rPr>
              <w:t>Oral exam</w:t>
            </w:r>
          </w:p>
        </w:tc>
        <w:tc>
          <w:tcPr>
            <w:tcW w:w="1170" w:type="dxa"/>
            <w:tcMar>
              <w:left w:w="57" w:type="dxa"/>
              <w:right w:w="57" w:type="dxa"/>
            </w:tcMar>
            <w:vAlign w:val="center"/>
          </w:tcPr>
          <w:p w14:paraId="2C96C2DD"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665" w:type="dxa"/>
            <w:gridSpan w:val="5"/>
            <w:tcMar>
              <w:left w:w="57" w:type="dxa"/>
              <w:right w:w="57" w:type="dxa"/>
            </w:tcMar>
            <w:vAlign w:val="center"/>
          </w:tcPr>
          <w:p w14:paraId="2EBE5C9F"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r w:rsidR="007868FB" w:rsidRPr="00C24ACF">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7F40C6A"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7F83B132" w14:textId="77777777" w:rsidTr="07542A44">
        <w:trPr>
          <w:trHeight w:val="397"/>
        </w:trPr>
        <w:tc>
          <w:tcPr>
            <w:tcW w:w="1912" w:type="dxa"/>
            <w:vMerge/>
            <w:tcMar>
              <w:left w:w="57" w:type="dxa"/>
              <w:right w:w="57" w:type="dxa"/>
            </w:tcMar>
            <w:vAlign w:val="center"/>
          </w:tcPr>
          <w:p w14:paraId="66E08C07" w14:textId="77777777" w:rsidR="007868FB" w:rsidRPr="00C24ACF"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4F68E7EC" w14:textId="77777777" w:rsidR="007868FB" w:rsidRPr="00C24ACF" w:rsidRDefault="007868FB" w:rsidP="00E82EA3">
            <w:pPr>
              <w:tabs>
                <w:tab w:val="left" w:pos="2820"/>
              </w:tabs>
              <w:spacing w:after="0"/>
              <w:rPr>
                <w:rFonts w:ascii="Arial" w:hAnsi="Arial" w:cs="Arial"/>
                <w:sz w:val="20"/>
                <w:szCs w:val="20"/>
                <w:highlight w:val="yellow"/>
                <w:lang w:val="en-GB"/>
              </w:rPr>
            </w:pPr>
            <w:r w:rsidRPr="00C24ACF">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6961A7C" w14:textId="77777777" w:rsidR="007868FB" w:rsidRPr="00C24ACF" w:rsidRDefault="007868FB" w:rsidP="00E82EA3">
            <w:pPr>
              <w:tabs>
                <w:tab w:val="left" w:pos="2820"/>
              </w:tabs>
              <w:spacing w:after="0"/>
              <w:rPr>
                <w:rFonts w:ascii="Arial" w:hAnsi="Arial" w:cs="Arial"/>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782C10B" w14:textId="77777777" w:rsidR="007868FB" w:rsidRPr="00C24ACF" w:rsidRDefault="007868FB" w:rsidP="00E82EA3">
            <w:pPr>
              <w:tabs>
                <w:tab w:val="left" w:pos="2820"/>
              </w:tabs>
              <w:spacing w:after="0"/>
              <w:rPr>
                <w:rFonts w:ascii="Arial" w:hAnsi="Arial" w:cs="Arial"/>
                <w:sz w:val="20"/>
                <w:szCs w:val="20"/>
                <w:highlight w:val="yellow"/>
                <w:lang w:val="en-GB"/>
              </w:rPr>
            </w:pPr>
            <w:r w:rsidRPr="00C24ACF">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E348D19" w14:textId="77777777" w:rsidR="007868FB" w:rsidRPr="00C24ACF" w:rsidRDefault="00E63707" w:rsidP="00E82EA3">
            <w:pPr>
              <w:tabs>
                <w:tab w:val="left" w:pos="2820"/>
              </w:tabs>
              <w:spacing w:after="0"/>
              <w:rPr>
                <w:rFonts w:ascii="Arial" w:hAnsi="Arial" w:cs="Arial"/>
                <w:sz w:val="20"/>
                <w:szCs w:val="20"/>
                <w:highlight w:val="yellow"/>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4115EA93"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r w:rsidR="007868FB" w:rsidRPr="00C24ACF">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0D4D1DD"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3488834B" w14:textId="77777777" w:rsidTr="07542A4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A31C7EB" w14:textId="77777777" w:rsidR="007868FB" w:rsidRPr="00C24ACF" w:rsidRDefault="007868FB" w:rsidP="00E82EA3">
            <w:pPr>
              <w:tabs>
                <w:tab w:val="left" w:pos="360"/>
                <w:tab w:val="left" w:pos="540"/>
              </w:tabs>
              <w:spacing w:after="0" w:line="240" w:lineRule="auto"/>
              <w:rPr>
                <w:rFonts w:ascii="Arial" w:hAnsi="Arial" w:cs="Arial"/>
                <w:sz w:val="20"/>
                <w:szCs w:val="20"/>
                <w:lang w:val="en-GB"/>
              </w:rPr>
            </w:pPr>
            <w:r w:rsidRPr="00C24ACF">
              <w:rPr>
                <w:rFonts w:ascii="Arial" w:hAnsi="Arial" w:cs="Arial"/>
                <w:sz w:val="20"/>
                <w:szCs w:val="20"/>
                <w:lang w:val="en-GB"/>
              </w:rPr>
              <w:lastRenderedPageBreak/>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62CF7862"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Requirements for the exam exemption: a total of 71 points achieved overall based on the tests, assignments, and homework during the semester. Through additional engagement and active participation (for example by submitting critical review of the book chapters and coursework), the student can get up to 10 bonus points. In the case of exam exemption, the score is based on the total number of points where every five points give a higher grade. Up to 10 points can be achieved in the oral part of the exam.</w:t>
            </w:r>
          </w:p>
          <w:p w14:paraId="4C4A24BD"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Threshold and related grades:</w:t>
            </w:r>
          </w:p>
          <w:p w14:paraId="53703808"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0-70 insufficient (1)</w:t>
            </w:r>
          </w:p>
          <w:p w14:paraId="13226ECA"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71-75 sufficient (2)</w:t>
            </w:r>
          </w:p>
          <w:p w14:paraId="2B00F3BB"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76-80 good (3)</w:t>
            </w:r>
          </w:p>
          <w:p w14:paraId="5E931730"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81-85 very good (4)</w:t>
            </w:r>
          </w:p>
          <w:p w14:paraId="4BED6680" w14:textId="77777777" w:rsidR="001C7C3D" w:rsidRPr="00C24ACF" w:rsidRDefault="001C7C3D" w:rsidP="001C7C3D">
            <w:pPr>
              <w:tabs>
                <w:tab w:val="left" w:pos="2820"/>
              </w:tabs>
              <w:spacing w:after="0"/>
              <w:rPr>
                <w:rFonts w:ascii="Arial" w:hAnsi="Arial" w:cs="Arial"/>
                <w:sz w:val="20"/>
                <w:szCs w:val="20"/>
                <w:lang w:val="en-US"/>
              </w:rPr>
            </w:pPr>
            <w:r w:rsidRPr="00C24ACF">
              <w:rPr>
                <w:rFonts w:ascii="Arial" w:hAnsi="Arial" w:cs="Arial"/>
                <w:sz w:val="20"/>
                <w:szCs w:val="20"/>
                <w:lang w:val="en-US"/>
              </w:rPr>
              <w:t>86-100 excellent (5)</w:t>
            </w:r>
          </w:p>
          <w:p w14:paraId="6D822313" w14:textId="7628F817" w:rsidR="007868FB" w:rsidRPr="00C24ACF" w:rsidRDefault="001C7C3D">
            <w:pPr>
              <w:tabs>
                <w:tab w:val="left" w:pos="2820"/>
              </w:tabs>
              <w:spacing w:after="0"/>
              <w:rPr>
                <w:rFonts w:ascii="Arial" w:hAnsi="Arial" w:cs="Arial"/>
                <w:sz w:val="20"/>
                <w:szCs w:val="20"/>
                <w:lang w:val="en-GB"/>
              </w:rPr>
            </w:pPr>
            <w:r w:rsidRPr="00C24ACF">
              <w:rPr>
                <w:rFonts w:ascii="Arial" w:hAnsi="Arial" w:cs="Arial"/>
                <w:sz w:val="20"/>
                <w:szCs w:val="20"/>
                <w:lang w:val="en-US"/>
              </w:rPr>
              <w:t>If a student does not have enough points from the assessment activities during the semester, he or she is required to take the exam. The exam can be organized in a written an</w:t>
            </w:r>
            <w:r w:rsidR="00DD2BC0">
              <w:rPr>
                <w:rFonts w:ascii="Arial" w:hAnsi="Arial" w:cs="Arial"/>
                <w:sz w:val="20"/>
                <w:szCs w:val="20"/>
                <w:lang w:val="en-US"/>
              </w:rPr>
              <w:t>d</w:t>
            </w:r>
            <w:r w:rsidRPr="00C24ACF">
              <w:rPr>
                <w:rFonts w:ascii="Arial" w:hAnsi="Arial" w:cs="Arial"/>
                <w:sz w:val="20"/>
                <w:szCs w:val="20"/>
                <w:lang w:val="en-US"/>
              </w:rPr>
              <w:t xml:space="preserve"> oral way. The questions in the exam are of the essay-type.</w:t>
            </w:r>
            <w:r w:rsidR="00DD2BC0">
              <w:rPr>
                <w:rFonts w:ascii="Arial" w:hAnsi="Arial" w:cs="Arial"/>
                <w:sz w:val="20"/>
                <w:szCs w:val="20"/>
                <w:lang w:val="en-US"/>
              </w:rPr>
              <w:t xml:space="preserve"> </w:t>
            </w:r>
            <w:r w:rsidR="00DD2BC0" w:rsidRPr="00DD2BC0">
              <w:rPr>
                <w:rFonts w:ascii="Arial" w:hAnsi="Arial" w:cs="Arial"/>
                <w:sz w:val="20"/>
                <w:szCs w:val="20"/>
                <w:lang w:val="en-US"/>
              </w:rPr>
              <w:t>The maximum grade good (3) can be achieved in the written part of the exam.</w:t>
            </w:r>
          </w:p>
        </w:tc>
      </w:tr>
      <w:tr w:rsidR="00C24ACF" w:rsidRPr="00C24ACF" w14:paraId="173554C9" w14:textId="77777777" w:rsidTr="07542A4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421A398" w14:textId="77777777" w:rsidR="007868FB" w:rsidRPr="00C24ACF" w:rsidRDefault="007868FB" w:rsidP="00E82EA3">
            <w:pPr>
              <w:tabs>
                <w:tab w:val="left" w:pos="540"/>
              </w:tabs>
              <w:spacing w:after="0" w:line="240" w:lineRule="auto"/>
              <w:rPr>
                <w:rFonts w:ascii="Arial" w:hAnsi="Arial" w:cs="Arial"/>
                <w:sz w:val="20"/>
                <w:szCs w:val="20"/>
                <w:lang w:val="en-GB"/>
              </w:rPr>
            </w:pPr>
            <w:r w:rsidRPr="00C24ACF">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498DE5C5" w14:textId="77777777" w:rsidR="007868FB" w:rsidRPr="00C24ACF" w:rsidRDefault="007868FB" w:rsidP="00E82EA3">
            <w:pPr>
              <w:tabs>
                <w:tab w:val="left" w:pos="2820"/>
              </w:tabs>
              <w:spacing w:after="0"/>
              <w:jc w:val="center"/>
              <w:rPr>
                <w:rFonts w:ascii="Arial" w:hAnsi="Arial" w:cs="Arial"/>
                <w:b/>
                <w:sz w:val="20"/>
                <w:szCs w:val="20"/>
                <w:lang w:val="en-GB"/>
              </w:rPr>
            </w:pPr>
            <w:r w:rsidRPr="00C24ACF">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3B4919A" w14:textId="77777777" w:rsidR="007868FB" w:rsidRPr="00C24ACF" w:rsidRDefault="007868FB" w:rsidP="00E82EA3">
            <w:pPr>
              <w:tabs>
                <w:tab w:val="left" w:pos="2820"/>
              </w:tabs>
              <w:spacing w:after="0"/>
              <w:jc w:val="center"/>
              <w:rPr>
                <w:rFonts w:ascii="Arial" w:hAnsi="Arial" w:cs="Arial"/>
                <w:b/>
                <w:sz w:val="20"/>
                <w:szCs w:val="20"/>
                <w:lang w:val="en-GB"/>
              </w:rPr>
            </w:pPr>
            <w:r w:rsidRPr="00C24ACF">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142B563" w14:textId="77777777" w:rsidR="007868FB" w:rsidRPr="00C24ACF" w:rsidRDefault="007868FB" w:rsidP="00E82EA3">
            <w:pPr>
              <w:tabs>
                <w:tab w:val="left" w:pos="2820"/>
              </w:tabs>
              <w:spacing w:after="0"/>
              <w:jc w:val="center"/>
              <w:rPr>
                <w:rFonts w:ascii="Arial" w:hAnsi="Arial" w:cs="Arial"/>
                <w:b/>
                <w:sz w:val="20"/>
                <w:szCs w:val="20"/>
                <w:lang w:val="en-GB"/>
              </w:rPr>
            </w:pPr>
            <w:r w:rsidRPr="00C24ACF">
              <w:rPr>
                <w:rFonts w:ascii="Arial" w:hAnsi="Arial" w:cs="Arial"/>
                <w:b/>
                <w:sz w:val="20"/>
                <w:szCs w:val="20"/>
                <w:lang w:val="en-GB"/>
              </w:rPr>
              <w:t>Availability via other media</w:t>
            </w:r>
          </w:p>
        </w:tc>
      </w:tr>
      <w:tr w:rsidR="00C24ACF" w:rsidRPr="00C24ACF" w14:paraId="3B915699" w14:textId="77777777" w:rsidTr="07542A44">
        <w:trPr>
          <w:trHeight w:val="75"/>
        </w:trPr>
        <w:tc>
          <w:tcPr>
            <w:tcW w:w="1912" w:type="dxa"/>
            <w:vMerge/>
            <w:tcMar>
              <w:left w:w="57" w:type="dxa"/>
              <w:right w:w="57" w:type="dxa"/>
            </w:tcMar>
            <w:vAlign w:val="center"/>
          </w:tcPr>
          <w:p w14:paraId="740250DF" w14:textId="77777777" w:rsidR="001C7C3D" w:rsidRPr="00C24ACF" w:rsidRDefault="001C7C3D"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7E58183" w14:textId="77777777" w:rsidR="001C7C3D" w:rsidRPr="00C24ACF" w:rsidRDefault="001C7C3D" w:rsidP="00C70B9B">
            <w:pPr>
              <w:tabs>
                <w:tab w:val="left" w:pos="2820"/>
              </w:tabs>
              <w:spacing w:after="0"/>
              <w:rPr>
                <w:rFonts w:ascii="Times New Roman" w:hAnsi="Times New Roman"/>
                <w:sz w:val="20"/>
                <w:szCs w:val="20"/>
              </w:rPr>
            </w:pPr>
            <w:r w:rsidRPr="00C24ACF">
              <w:rPr>
                <w:rFonts w:ascii="Times New Roman" w:hAnsi="Times New Roman"/>
                <w:sz w:val="20"/>
                <w:szCs w:val="20"/>
              </w:rPr>
              <w:t xml:space="preserve">Željko </w:t>
            </w:r>
            <w:proofErr w:type="spellStart"/>
            <w:r w:rsidRPr="00C24ACF">
              <w:rPr>
                <w:rFonts w:ascii="Times New Roman" w:hAnsi="Times New Roman"/>
                <w:sz w:val="20"/>
                <w:szCs w:val="20"/>
              </w:rPr>
              <w:t>Garača</w:t>
            </w:r>
            <w:proofErr w:type="spellEnd"/>
            <w:r w:rsidRPr="00C24ACF">
              <w:rPr>
                <w:rFonts w:ascii="Times New Roman" w:hAnsi="Times New Roman"/>
                <w:sz w:val="20"/>
                <w:szCs w:val="20"/>
              </w:rPr>
              <w:t>: Poslovni informacijski sustavi, Ekonomski fakultet Split, Split, 2008.</w:t>
            </w:r>
          </w:p>
        </w:tc>
        <w:tc>
          <w:tcPr>
            <w:tcW w:w="1244" w:type="dxa"/>
            <w:gridSpan w:val="2"/>
            <w:tcBorders>
              <w:top w:val="single" w:sz="8" w:space="0" w:color="auto"/>
              <w:left w:val="single" w:sz="8" w:space="0" w:color="auto"/>
              <w:right w:val="single" w:sz="8" w:space="0" w:color="auto"/>
            </w:tcBorders>
            <w:tcMar>
              <w:left w:w="57" w:type="dxa"/>
              <w:right w:w="57" w:type="dxa"/>
            </w:tcMar>
          </w:tcPr>
          <w:p w14:paraId="5AA633DD" w14:textId="77777777" w:rsidR="001C7C3D" w:rsidRPr="00C24ACF" w:rsidRDefault="001C7C3D" w:rsidP="00C70B9B">
            <w:pPr>
              <w:tabs>
                <w:tab w:val="left" w:pos="2820"/>
              </w:tabs>
              <w:spacing w:after="0"/>
              <w:jc w:val="center"/>
              <w:rPr>
                <w:rFonts w:ascii="Times New Roman" w:hAnsi="Times New Roman"/>
                <w:sz w:val="20"/>
                <w:szCs w:val="20"/>
              </w:rPr>
            </w:pPr>
            <w:r w:rsidRPr="00C24ACF">
              <w:rPr>
                <w:rFonts w:ascii="Times New Roman" w:hAnsi="Times New Roman"/>
                <w:sz w:val="20"/>
                <w:szCs w:val="20"/>
              </w:rPr>
              <w:t>11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352084BF" w14:textId="77777777" w:rsidR="001C7C3D" w:rsidRPr="00C24ACF" w:rsidRDefault="00E63707" w:rsidP="00C70B9B">
            <w:pPr>
              <w:tabs>
                <w:tab w:val="left" w:pos="2820"/>
              </w:tabs>
              <w:spacing w:after="0"/>
              <w:jc w:val="center"/>
              <w:rPr>
                <w:rFonts w:ascii="Times New Roman" w:hAnsi="Times New Roman"/>
                <w:sz w:val="20"/>
                <w:szCs w:val="20"/>
              </w:rPr>
            </w:pPr>
            <w:r w:rsidRPr="00C24ACF">
              <w:rPr>
                <w:rFonts w:ascii="Times New Roman" w:hAnsi="Times New Roman"/>
                <w:sz w:val="20"/>
                <w:szCs w:val="20"/>
              </w:rPr>
              <w:fldChar w:fldCharType="begin">
                <w:ffData>
                  <w:name w:val="Text1"/>
                  <w:enabled/>
                  <w:calcOnExit w:val="0"/>
                  <w:textInput/>
                </w:ffData>
              </w:fldChar>
            </w:r>
            <w:r w:rsidR="001C7C3D" w:rsidRPr="00C24ACF">
              <w:rPr>
                <w:rFonts w:ascii="Times New Roman" w:hAnsi="Times New Roman"/>
                <w:sz w:val="20"/>
                <w:szCs w:val="20"/>
              </w:rPr>
              <w:instrText xml:space="preserve"> FORMTEXT </w:instrText>
            </w:r>
            <w:r w:rsidRPr="00C24ACF">
              <w:rPr>
                <w:rFonts w:ascii="Times New Roman" w:hAnsi="Times New Roman"/>
                <w:sz w:val="20"/>
                <w:szCs w:val="20"/>
              </w:rPr>
            </w:r>
            <w:r w:rsidRPr="00C24ACF">
              <w:rPr>
                <w:rFonts w:ascii="Times New Roman" w:hAnsi="Times New Roman"/>
                <w:sz w:val="20"/>
                <w:szCs w:val="20"/>
              </w:rPr>
              <w:fldChar w:fldCharType="separate"/>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Pr="00C24ACF">
              <w:rPr>
                <w:rFonts w:ascii="Times New Roman" w:hAnsi="Times New Roman"/>
                <w:sz w:val="20"/>
                <w:szCs w:val="20"/>
              </w:rPr>
              <w:fldChar w:fldCharType="end"/>
            </w:r>
          </w:p>
        </w:tc>
      </w:tr>
      <w:tr w:rsidR="00C24ACF" w:rsidRPr="00C24ACF" w14:paraId="5DFDD4F5" w14:textId="77777777" w:rsidTr="07542A44">
        <w:trPr>
          <w:trHeight w:val="75"/>
        </w:trPr>
        <w:tc>
          <w:tcPr>
            <w:tcW w:w="1912" w:type="dxa"/>
            <w:vMerge/>
            <w:tcMar>
              <w:left w:w="57" w:type="dxa"/>
              <w:right w:w="57" w:type="dxa"/>
            </w:tcMar>
            <w:vAlign w:val="center"/>
          </w:tcPr>
          <w:p w14:paraId="51B402CC" w14:textId="77777777" w:rsidR="001C7C3D" w:rsidRPr="00C24ACF" w:rsidRDefault="001C7C3D"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FC2E31B" w14:textId="77777777" w:rsidR="00262DE1" w:rsidRPr="00262DE1" w:rsidRDefault="00262DE1" w:rsidP="00262DE1">
            <w:pPr>
              <w:tabs>
                <w:tab w:val="left" w:pos="2820"/>
              </w:tabs>
              <w:spacing w:after="0"/>
              <w:rPr>
                <w:ins w:id="38" w:author="Tea Mijač" w:date="2022-10-20T13:16:00Z"/>
                <w:rFonts w:ascii="Times New Roman" w:hAnsi="Times New Roman"/>
                <w:sz w:val="20"/>
                <w:szCs w:val="20"/>
                <w:lang w:val="en-GB"/>
                <w:rPrChange w:id="39" w:author="Tea Mijač" w:date="2022-10-20T13:16:00Z">
                  <w:rPr>
                    <w:ins w:id="40" w:author="Tea Mijač" w:date="2022-10-20T13:16:00Z"/>
                    <w:rFonts w:ascii="Times New Roman" w:hAnsi="Times New Roman"/>
                    <w:sz w:val="20"/>
                    <w:szCs w:val="20"/>
                  </w:rPr>
                </w:rPrChange>
              </w:rPr>
            </w:pPr>
            <w:ins w:id="41" w:author="Tea Mijač" w:date="2022-10-20T13:16:00Z">
              <w:r w:rsidRPr="00262DE1">
                <w:rPr>
                  <w:rFonts w:ascii="Times New Roman" w:hAnsi="Times New Roman"/>
                  <w:sz w:val="20"/>
                  <w:szCs w:val="20"/>
                  <w:lang w:val="en-GB"/>
                  <w:rPrChange w:id="42" w:author="Tea Mijač" w:date="2022-10-20T13:16:00Z">
                    <w:rPr>
                      <w:rFonts w:ascii="Times New Roman" w:hAnsi="Times New Roman"/>
                      <w:sz w:val="20"/>
                      <w:szCs w:val="20"/>
                    </w:rPr>
                  </w:rPrChange>
                </w:rPr>
                <w:t>Introduction to Microsoft Dynamics™ NAV, Microsoft</w:t>
              </w:r>
            </w:ins>
          </w:p>
          <w:p w14:paraId="028F741B" w14:textId="77777777" w:rsidR="00262DE1" w:rsidRPr="00262DE1" w:rsidRDefault="00262DE1" w:rsidP="00262DE1">
            <w:pPr>
              <w:tabs>
                <w:tab w:val="left" w:pos="2820"/>
              </w:tabs>
              <w:spacing w:after="0"/>
              <w:rPr>
                <w:ins w:id="43" w:author="Tea Mijač" w:date="2022-10-20T13:16:00Z"/>
                <w:rFonts w:ascii="Times New Roman" w:hAnsi="Times New Roman"/>
                <w:sz w:val="20"/>
                <w:szCs w:val="20"/>
                <w:lang w:val="en-GB"/>
                <w:rPrChange w:id="44" w:author="Tea Mijač" w:date="2022-10-20T13:16:00Z">
                  <w:rPr>
                    <w:ins w:id="45" w:author="Tea Mijač" w:date="2022-10-20T13:16:00Z"/>
                    <w:rFonts w:ascii="Times New Roman" w:hAnsi="Times New Roman"/>
                    <w:sz w:val="20"/>
                    <w:szCs w:val="20"/>
                  </w:rPr>
                </w:rPrChange>
              </w:rPr>
            </w:pPr>
            <w:ins w:id="46" w:author="Tea Mijač" w:date="2022-10-20T13:16:00Z">
              <w:r w:rsidRPr="00262DE1">
                <w:rPr>
                  <w:rFonts w:ascii="Times New Roman" w:hAnsi="Times New Roman"/>
                  <w:sz w:val="20"/>
                  <w:szCs w:val="20"/>
                  <w:lang w:val="en-GB"/>
                  <w:rPrChange w:id="47" w:author="Tea Mijač" w:date="2022-10-20T13:16:00Z">
                    <w:rPr>
                      <w:rFonts w:ascii="Times New Roman" w:hAnsi="Times New Roman"/>
                      <w:sz w:val="20"/>
                      <w:szCs w:val="20"/>
                    </w:rPr>
                  </w:rPrChange>
                </w:rPr>
                <w:t>Official Training Materials for Microsoft Dynamics ™,</w:t>
              </w:r>
            </w:ins>
          </w:p>
          <w:p w14:paraId="01DC3670" w14:textId="5465D57F" w:rsidR="001C7C3D" w:rsidRPr="00C24ACF" w:rsidRDefault="00262DE1" w:rsidP="00262DE1">
            <w:pPr>
              <w:tabs>
                <w:tab w:val="left" w:pos="2820"/>
              </w:tabs>
              <w:spacing w:after="0"/>
              <w:rPr>
                <w:rFonts w:ascii="Times New Roman" w:hAnsi="Times New Roman"/>
                <w:sz w:val="20"/>
                <w:szCs w:val="20"/>
              </w:rPr>
            </w:pPr>
            <w:ins w:id="48" w:author="Tea Mijač" w:date="2022-10-20T13:16:00Z">
              <w:r w:rsidRPr="00262DE1">
                <w:rPr>
                  <w:rFonts w:ascii="Times New Roman" w:hAnsi="Times New Roman"/>
                  <w:sz w:val="20"/>
                  <w:szCs w:val="20"/>
                  <w:lang w:val="en-GB"/>
                  <w:rPrChange w:id="49" w:author="Tea Mijač" w:date="2022-10-20T13:16:00Z">
                    <w:rPr>
                      <w:rFonts w:ascii="Times New Roman" w:hAnsi="Times New Roman"/>
                      <w:sz w:val="20"/>
                      <w:szCs w:val="20"/>
                    </w:rPr>
                  </w:rPrChange>
                </w:rPr>
                <w:t>for NAV2016.</w:t>
              </w:r>
            </w:ins>
            <w:del w:id="50" w:author="Tea Mijač" w:date="2022-10-20T13:16:00Z">
              <w:r w:rsidR="00D37E50" w:rsidRPr="00262DE1" w:rsidDel="00262DE1">
                <w:rPr>
                  <w:rFonts w:ascii="Times New Roman" w:hAnsi="Times New Roman"/>
                  <w:sz w:val="20"/>
                  <w:szCs w:val="20"/>
                  <w:lang w:val="en-GB"/>
                  <w:rPrChange w:id="51" w:author="Tea Mijač" w:date="2022-10-20T13:16:00Z">
                    <w:rPr>
                      <w:rFonts w:ascii="Times New Roman" w:hAnsi="Times New Roman"/>
                      <w:sz w:val="20"/>
                      <w:szCs w:val="20"/>
                    </w:rPr>
                  </w:rPrChange>
                </w:rPr>
                <w:delText>AVE_ERP</w:delText>
              </w:r>
              <w:r w:rsidR="001C7C3D" w:rsidRPr="00262DE1" w:rsidDel="00262DE1">
                <w:rPr>
                  <w:rFonts w:ascii="Times New Roman" w:hAnsi="Times New Roman"/>
                  <w:sz w:val="20"/>
                  <w:szCs w:val="20"/>
                  <w:lang w:val="en-GB"/>
                  <w:rPrChange w:id="52" w:author="Tea Mijač" w:date="2022-10-20T13:16:00Z">
                    <w:rPr>
                      <w:rFonts w:ascii="Times New Roman" w:hAnsi="Times New Roman"/>
                      <w:sz w:val="20"/>
                      <w:szCs w:val="20"/>
                    </w:rPr>
                  </w:rPrChange>
                </w:rPr>
                <w:delText xml:space="preserve"> tutorial.</w:delText>
              </w:r>
            </w:del>
          </w:p>
        </w:tc>
        <w:tc>
          <w:tcPr>
            <w:tcW w:w="1244" w:type="dxa"/>
            <w:gridSpan w:val="2"/>
            <w:tcBorders>
              <w:left w:val="single" w:sz="8" w:space="0" w:color="auto"/>
              <w:right w:val="single" w:sz="8" w:space="0" w:color="auto"/>
            </w:tcBorders>
            <w:tcMar>
              <w:left w:w="57" w:type="dxa"/>
              <w:right w:w="57" w:type="dxa"/>
            </w:tcMar>
          </w:tcPr>
          <w:p w14:paraId="7821107F" w14:textId="77777777" w:rsidR="001C7C3D" w:rsidRPr="00C24ACF" w:rsidRDefault="00E63707" w:rsidP="00C70B9B">
            <w:pPr>
              <w:tabs>
                <w:tab w:val="left" w:pos="2820"/>
              </w:tabs>
              <w:spacing w:after="0"/>
              <w:jc w:val="center"/>
              <w:rPr>
                <w:rFonts w:ascii="Times New Roman" w:hAnsi="Times New Roman"/>
                <w:sz w:val="20"/>
                <w:szCs w:val="20"/>
              </w:rPr>
            </w:pPr>
            <w:r w:rsidRPr="00C24ACF">
              <w:rPr>
                <w:rFonts w:ascii="Times New Roman" w:hAnsi="Times New Roman"/>
                <w:sz w:val="20"/>
                <w:szCs w:val="20"/>
              </w:rPr>
              <w:fldChar w:fldCharType="begin">
                <w:ffData>
                  <w:name w:val="Text1"/>
                  <w:enabled/>
                  <w:calcOnExit w:val="0"/>
                  <w:textInput/>
                </w:ffData>
              </w:fldChar>
            </w:r>
            <w:r w:rsidR="001C7C3D" w:rsidRPr="00C24ACF">
              <w:rPr>
                <w:rFonts w:ascii="Times New Roman" w:hAnsi="Times New Roman"/>
                <w:sz w:val="20"/>
                <w:szCs w:val="20"/>
              </w:rPr>
              <w:instrText xml:space="preserve"> FORMTEXT </w:instrText>
            </w:r>
            <w:r w:rsidRPr="00C24ACF">
              <w:rPr>
                <w:rFonts w:ascii="Times New Roman" w:hAnsi="Times New Roman"/>
                <w:sz w:val="20"/>
                <w:szCs w:val="20"/>
              </w:rPr>
            </w:r>
            <w:r w:rsidRPr="00C24ACF">
              <w:rPr>
                <w:rFonts w:ascii="Times New Roman" w:hAnsi="Times New Roman"/>
                <w:sz w:val="20"/>
                <w:szCs w:val="20"/>
              </w:rPr>
              <w:fldChar w:fldCharType="separate"/>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001C7C3D" w:rsidRPr="00C24ACF">
              <w:rPr>
                <w:rFonts w:ascii="Times New Roman" w:hAnsi="Times New Roman"/>
                <w:noProof/>
                <w:sz w:val="20"/>
                <w:szCs w:val="20"/>
              </w:rPr>
              <w:t> </w:t>
            </w:r>
            <w:r w:rsidRPr="00C24ACF">
              <w:rPr>
                <w:rFonts w:ascii="Times New Roman" w:hAnsi="Times New Roman"/>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2782BF9E" w14:textId="77777777" w:rsidR="001C7C3D" w:rsidRPr="00C24ACF" w:rsidRDefault="001C7C3D" w:rsidP="00C70B9B">
            <w:pPr>
              <w:tabs>
                <w:tab w:val="left" w:pos="2820"/>
              </w:tabs>
              <w:spacing w:after="0"/>
              <w:jc w:val="center"/>
              <w:rPr>
                <w:rFonts w:ascii="Times New Roman" w:hAnsi="Times New Roman"/>
                <w:sz w:val="20"/>
                <w:szCs w:val="20"/>
              </w:rPr>
            </w:pPr>
            <w:proofErr w:type="spellStart"/>
            <w:r w:rsidRPr="00C24ACF">
              <w:rPr>
                <w:rFonts w:ascii="Times New Roman" w:hAnsi="Times New Roman"/>
                <w:sz w:val="20"/>
                <w:szCs w:val="20"/>
              </w:rPr>
              <w:t>Moodle</w:t>
            </w:r>
            <w:proofErr w:type="spellEnd"/>
          </w:p>
        </w:tc>
      </w:tr>
      <w:tr w:rsidR="00C24ACF" w:rsidRPr="00C24ACF" w14:paraId="28BCCBF1" w14:textId="77777777" w:rsidTr="07542A44">
        <w:trPr>
          <w:trHeight w:val="75"/>
        </w:trPr>
        <w:tc>
          <w:tcPr>
            <w:tcW w:w="1912" w:type="dxa"/>
            <w:vMerge/>
            <w:tcMar>
              <w:left w:w="57" w:type="dxa"/>
              <w:right w:w="57" w:type="dxa"/>
            </w:tcMar>
            <w:vAlign w:val="center"/>
          </w:tcPr>
          <w:p w14:paraId="6DDF9C8F" w14:textId="77777777" w:rsidR="007868FB" w:rsidRPr="00C24AC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68606D2"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EC07D48"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9930893"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5AB79DED" w14:textId="77777777" w:rsidTr="07542A44">
        <w:trPr>
          <w:trHeight w:val="75"/>
        </w:trPr>
        <w:tc>
          <w:tcPr>
            <w:tcW w:w="1912" w:type="dxa"/>
            <w:vMerge/>
            <w:tcMar>
              <w:left w:w="57" w:type="dxa"/>
              <w:right w:w="57" w:type="dxa"/>
            </w:tcMar>
            <w:vAlign w:val="center"/>
          </w:tcPr>
          <w:p w14:paraId="6DE89C89" w14:textId="77777777" w:rsidR="007868FB" w:rsidRPr="00C24AC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FCA389F"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BEAE12F"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CCDB578"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622FE069" w14:textId="77777777" w:rsidTr="07542A44">
        <w:trPr>
          <w:trHeight w:val="175"/>
        </w:trPr>
        <w:tc>
          <w:tcPr>
            <w:tcW w:w="1912" w:type="dxa"/>
            <w:vMerge/>
            <w:tcMar>
              <w:left w:w="57" w:type="dxa"/>
              <w:right w:w="57" w:type="dxa"/>
            </w:tcMar>
            <w:vAlign w:val="center"/>
          </w:tcPr>
          <w:p w14:paraId="51326510" w14:textId="77777777" w:rsidR="007868FB" w:rsidRPr="00C24AC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55BFA18"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496380C"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1F0E939"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50B21FFA" w14:textId="77777777" w:rsidTr="07542A44">
        <w:trPr>
          <w:trHeight w:val="175"/>
        </w:trPr>
        <w:tc>
          <w:tcPr>
            <w:tcW w:w="1912" w:type="dxa"/>
            <w:vMerge/>
            <w:tcMar>
              <w:left w:w="57" w:type="dxa"/>
              <w:right w:w="57" w:type="dxa"/>
            </w:tcMar>
            <w:vAlign w:val="center"/>
          </w:tcPr>
          <w:p w14:paraId="61C0F888" w14:textId="77777777" w:rsidR="007868FB" w:rsidRPr="00C24AC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30B51D2"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44ECC05"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DF5906A"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700CF020" w14:textId="77777777" w:rsidTr="07542A44">
        <w:trPr>
          <w:trHeight w:val="175"/>
        </w:trPr>
        <w:tc>
          <w:tcPr>
            <w:tcW w:w="1912" w:type="dxa"/>
            <w:vMerge/>
            <w:tcMar>
              <w:left w:w="57" w:type="dxa"/>
              <w:right w:w="57" w:type="dxa"/>
            </w:tcMar>
            <w:vAlign w:val="center"/>
          </w:tcPr>
          <w:p w14:paraId="5C81A232" w14:textId="77777777" w:rsidR="007868FB" w:rsidRPr="00C24AC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43832F9"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B08805B"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030ED51"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2540F1B7" w14:textId="77777777" w:rsidTr="07542A44">
        <w:trPr>
          <w:trHeight w:val="75"/>
        </w:trPr>
        <w:tc>
          <w:tcPr>
            <w:tcW w:w="1912" w:type="dxa"/>
            <w:vMerge/>
            <w:tcMar>
              <w:left w:w="57" w:type="dxa"/>
              <w:right w:w="57" w:type="dxa"/>
            </w:tcMar>
            <w:vAlign w:val="center"/>
          </w:tcPr>
          <w:p w14:paraId="3B64E234" w14:textId="77777777" w:rsidR="007868FB" w:rsidRPr="00C24ACF" w:rsidRDefault="007868F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2846C061" w14:textId="77777777" w:rsidR="007868FB" w:rsidRPr="00C24ACF" w:rsidRDefault="00E63707" w:rsidP="00E82EA3">
            <w:pPr>
              <w:tabs>
                <w:tab w:val="left" w:pos="2820"/>
              </w:tabs>
              <w:spacing w:after="0"/>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D4F1AC3"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1EC2764C" w14:textId="77777777" w:rsidR="007868FB" w:rsidRPr="00C24ACF" w:rsidRDefault="00E63707" w:rsidP="00E82EA3">
            <w:pPr>
              <w:tabs>
                <w:tab w:val="left" w:pos="2820"/>
              </w:tabs>
              <w:spacing w:after="0"/>
              <w:jc w:val="center"/>
              <w:rPr>
                <w:rFonts w:ascii="Arial" w:hAnsi="Arial" w:cs="Arial"/>
                <w:sz w:val="20"/>
                <w:szCs w:val="20"/>
                <w:lang w:val="en-GB"/>
              </w:rPr>
            </w:pPr>
            <w:r w:rsidRPr="00C24ACF">
              <w:rPr>
                <w:rFonts w:ascii="Arial" w:hAnsi="Arial" w:cs="Arial"/>
                <w:sz w:val="20"/>
                <w:szCs w:val="20"/>
                <w:lang w:val="en-GB"/>
              </w:rPr>
              <w:fldChar w:fldCharType="begin">
                <w:ffData>
                  <w:name w:val="Text1"/>
                  <w:enabled/>
                  <w:calcOnExit w:val="0"/>
                  <w:textInput/>
                </w:ffData>
              </w:fldChar>
            </w:r>
            <w:r w:rsidR="007868FB" w:rsidRPr="00C24ACF">
              <w:rPr>
                <w:rFonts w:ascii="Arial" w:hAnsi="Arial" w:cs="Arial"/>
                <w:sz w:val="20"/>
                <w:szCs w:val="20"/>
                <w:lang w:val="en-GB"/>
              </w:rPr>
              <w:instrText xml:space="preserve"> FORMTEXT </w:instrText>
            </w:r>
            <w:r w:rsidRPr="00C24ACF">
              <w:rPr>
                <w:rFonts w:ascii="Arial" w:hAnsi="Arial" w:cs="Arial"/>
                <w:sz w:val="20"/>
                <w:szCs w:val="20"/>
                <w:lang w:val="en-GB"/>
              </w:rPr>
            </w:r>
            <w:r w:rsidRPr="00C24ACF">
              <w:rPr>
                <w:rFonts w:ascii="Arial" w:hAnsi="Arial" w:cs="Arial"/>
                <w:sz w:val="20"/>
                <w:szCs w:val="20"/>
                <w:lang w:val="en-GB"/>
              </w:rPr>
              <w:fldChar w:fldCharType="separate"/>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007868FB" w:rsidRPr="00C24ACF">
              <w:rPr>
                <w:rFonts w:ascii="Arial" w:hAnsi="Arial" w:cs="Arial"/>
                <w:noProof/>
                <w:sz w:val="20"/>
                <w:szCs w:val="20"/>
                <w:lang w:val="en-GB"/>
              </w:rPr>
              <w:t> </w:t>
            </w:r>
            <w:r w:rsidRPr="00C24ACF">
              <w:rPr>
                <w:rFonts w:ascii="Arial" w:hAnsi="Arial" w:cs="Arial"/>
                <w:sz w:val="20"/>
                <w:szCs w:val="20"/>
                <w:lang w:val="en-GB"/>
              </w:rPr>
              <w:fldChar w:fldCharType="end"/>
            </w:r>
          </w:p>
        </w:tc>
      </w:tr>
      <w:tr w:rsidR="00C24ACF" w:rsidRPr="00C24ACF" w14:paraId="47A4C999" w14:textId="77777777" w:rsidTr="07542A44">
        <w:tc>
          <w:tcPr>
            <w:tcW w:w="1912" w:type="dxa"/>
            <w:tcBorders>
              <w:top w:val="single" w:sz="12" w:space="0" w:color="auto"/>
              <w:left w:val="single" w:sz="12" w:space="0" w:color="auto"/>
            </w:tcBorders>
            <w:shd w:val="clear" w:color="auto" w:fill="CCFFFF"/>
            <w:tcMar>
              <w:left w:w="57" w:type="dxa"/>
              <w:right w:w="57" w:type="dxa"/>
            </w:tcMar>
            <w:vAlign w:val="center"/>
          </w:tcPr>
          <w:p w14:paraId="4785C47C" w14:textId="77777777" w:rsidR="007868FB" w:rsidRPr="00C24ACF" w:rsidRDefault="007868FB" w:rsidP="00E82EA3">
            <w:pPr>
              <w:tabs>
                <w:tab w:val="left" w:pos="567"/>
              </w:tabs>
              <w:spacing w:after="0" w:line="240" w:lineRule="auto"/>
              <w:rPr>
                <w:rFonts w:ascii="Arial" w:hAnsi="Arial" w:cs="Arial"/>
                <w:sz w:val="20"/>
                <w:szCs w:val="20"/>
                <w:lang w:val="en-GB"/>
              </w:rPr>
            </w:pPr>
            <w:r w:rsidRPr="00C24ACF">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71CF9C11" w14:textId="77777777" w:rsidR="001C7C3D" w:rsidRPr="00C24ACF" w:rsidRDefault="001C7C3D" w:rsidP="001C7C3D">
            <w:pPr>
              <w:tabs>
                <w:tab w:val="left" w:pos="567"/>
              </w:tabs>
              <w:spacing w:after="0" w:line="240" w:lineRule="auto"/>
              <w:rPr>
                <w:rFonts w:ascii="Arial" w:hAnsi="Arial" w:cs="Arial"/>
                <w:sz w:val="20"/>
                <w:szCs w:val="20"/>
                <w:lang w:val="en-US"/>
              </w:rPr>
            </w:pPr>
            <w:r w:rsidRPr="00C24ACF">
              <w:rPr>
                <w:rFonts w:ascii="Arial" w:hAnsi="Arial" w:cs="Arial"/>
                <w:sz w:val="20"/>
                <w:szCs w:val="20"/>
                <w:lang w:val="en-US"/>
              </w:rPr>
              <w:t xml:space="preserve">Books (selected chapters): </w:t>
            </w:r>
          </w:p>
          <w:p w14:paraId="3409A93E" w14:textId="32866421" w:rsidR="001C7C3D" w:rsidRPr="00C24ACF" w:rsidRDefault="07542A44" w:rsidP="001C7C3D">
            <w:pPr>
              <w:numPr>
                <w:ilvl w:val="0"/>
                <w:numId w:val="7"/>
              </w:numPr>
              <w:tabs>
                <w:tab w:val="left" w:pos="356"/>
              </w:tabs>
              <w:spacing w:after="0"/>
              <w:ind w:left="356" w:hanging="283"/>
              <w:rPr>
                <w:ins w:id="53" w:author="Gost korisnik" w:date="2022-02-16T10:42:00Z"/>
                <w:rFonts w:ascii="Arial" w:hAnsi="Arial" w:cs="Arial"/>
                <w:sz w:val="20"/>
                <w:szCs w:val="20"/>
                <w:lang w:val="en-US"/>
              </w:rPr>
            </w:pPr>
            <w:ins w:id="54" w:author="Gost korisnik" w:date="2022-02-16T10:42:00Z">
              <w:r w:rsidRPr="07542A44">
                <w:rPr>
                  <w:rFonts w:ascii="Arial" w:eastAsia="Arial" w:hAnsi="Arial" w:cs="Arial"/>
                  <w:color w:val="D13438"/>
                  <w:sz w:val="20"/>
                  <w:szCs w:val="20"/>
                  <w:u w:val="single"/>
                  <w:lang w:val="en-US"/>
                </w:rPr>
                <w:t>Laudon, Kenneth C., Laudon, Jane P.: Management information systems: managing the digital firm, Sixteenth edition, New York, NY: Pearson, 2020.</w:t>
              </w:r>
              <w:r w:rsidRPr="07542A44">
                <w:rPr>
                  <w:rFonts w:ascii="Arial" w:hAnsi="Arial" w:cs="Arial"/>
                  <w:sz w:val="20"/>
                  <w:szCs w:val="20"/>
                  <w:lang w:val="en-US"/>
                </w:rPr>
                <w:t xml:space="preserve"> </w:t>
              </w:r>
            </w:ins>
          </w:p>
          <w:p w14:paraId="44A31BE8" w14:textId="154CC71F" w:rsidR="001C7C3D" w:rsidRPr="00C24ACF" w:rsidRDefault="001C7C3D" w:rsidP="07542A44">
            <w:pPr>
              <w:numPr>
                <w:ilvl w:val="0"/>
                <w:numId w:val="7"/>
              </w:numPr>
              <w:tabs>
                <w:tab w:val="left" w:pos="356"/>
              </w:tabs>
              <w:spacing w:after="0"/>
              <w:ind w:left="356" w:hanging="283"/>
              <w:rPr>
                <w:del w:id="55" w:author="Gost korisnik" w:date="2022-02-16T10:42:00Z"/>
                <w:sz w:val="20"/>
                <w:szCs w:val="20"/>
                <w:lang w:val="en-US"/>
              </w:rPr>
            </w:pPr>
            <w:del w:id="56" w:author="Gost korisnik" w:date="2022-02-16T10:42:00Z">
              <w:r w:rsidRPr="07542A44" w:rsidDel="07542A44">
                <w:rPr>
                  <w:rFonts w:ascii="Arial" w:hAnsi="Arial" w:cs="Arial"/>
                  <w:sz w:val="20"/>
                  <w:szCs w:val="20"/>
                  <w:lang w:val="en-US"/>
                </w:rPr>
                <w:delText>Turban, E.; Volonino, L.: Information Technology for Management , Transforming Organizations in the Digital Economy, John Wiley &amp; Sons, Inc., 2010.</w:delText>
              </w:r>
            </w:del>
          </w:p>
          <w:p w14:paraId="40726421" w14:textId="77777777" w:rsidR="001C7C3D" w:rsidRPr="00C24ACF" w:rsidRDefault="001C7C3D" w:rsidP="001C7C3D">
            <w:pPr>
              <w:numPr>
                <w:ilvl w:val="0"/>
                <w:numId w:val="7"/>
              </w:numPr>
              <w:tabs>
                <w:tab w:val="left" w:pos="356"/>
              </w:tabs>
              <w:spacing w:after="0"/>
              <w:ind w:left="356" w:hanging="283"/>
              <w:rPr>
                <w:rFonts w:ascii="Arial" w:hAnsi="Arial" w:cs="Arial"/>
                <w:sz w:val="20"/>
                <w:szCs w:val="20"/>
                <w:lang w:val="en-US"/>
              </w:rPr>
            </w:pPr>
            <w:proofErr w:type="spellStart"/>
            <w:r w:rsidRPr="00C24ACF">
              <w:rPr>
                <w:rFonts w:ascii="Arial" w:hAnsi="Arial" w:cs="Arial"/>
                <w:sz w:val="20"/>
                <w:szCs w:val="20"/>
                <w:lang w:val="en-US"/>
              </w:rPr>
              <w:t>Jadrić</w:t>
            </w:r>
            <w:proofErr w:type="spellEnd"/>
            <w:r w:rsidRPr="00C24ACF">
              <w:rPr>
                <w:rFonts w:ascii="Arial" w:hAnsi="Arial" w:cs="Arial"/>
                <w:sz w:val="20"/>
                <w:szCs w:val="20"/>
                <w:lang w:val="en-US"/>
              </w:rPr>
              <w:t xml:space="preserve">, M. i </w:t>
            </w:r>
            <w:proofErr w:type="spellStart"/>
            <w:r w:rsidRPr="00C24ACF">
              <w:rPr>
                <w:rFonts w:ascii="Arial" w:hAnsi="Arial" w:cs="Arial"/>
                <w:sz w:val="20"/>
                <w:szCs w:val="20"/>
                <w:lang w:val="en-US"/>
              </w:rPr>
              <w:t>Ćukušić</w:t>
            </w:r>
            <w:proofErr w:type="spellEnd"/>
            <w:r w:rsidRPr="00C24ACF">
              <w:rPr>
                <w:rFonts w:ascii="Arial" w:hAnsi="Arial" w:cs="Arial"/>
                <w:sz w:val="20"/>
                <w:szCs w:val="20"/>
                <w:lang w:val="en-US"/>
              </w:rPr>
              <w:t xml:space="preserve">, M., "IT </w:t>
            </w:r>
            <w:proofErr w:type="spellStart"/>
            <w:r w:rsidRPr="00C24ACF">
              <w:rPr>
                <w:rFonts w:ascii="Arial" w:hAnsi="Arial" w:cs="Arial"/>
                <w:sz w:val="20"/>
                <w:szCs w:val="20"/>
                <w:lang w:val="en-US"/>
              </w:rPr>
              <w:t>sigurnost</w:t>
            </w:r>
            <w:proofErr w:type="spellEnd"/>
            <w:r w:rsidRPr="00C24ACF">
              <w:rPr>
                <w:rFonts w:ascii="Arial" w:hAnsi="Arial" w:cs="Arial"/>
                <w:sz w:val="20"/>
                <w:szCs w:val="20"/>
                <w:lang w:val="en-US"/>
              </w:rPr>
              <w:t xml:space="preserve">", </w:t>
            </w:r>
            <w:proofErr w:type="spellStart"/>
            <w:r w:rsidRPr="00C24ACF">
              <w:rPr>
                <w:rFonts w:ascii="Arial" w:hAnsi="Arial" w:cs="Arial"/>
                <w:sz w:val="20"/>
                <w:szCs w:val="20"/>
                <w:lang w:val="en-US"/>
              </w:rPr>
              <w:t>Srce</w:t>
            </w:r>
            <w:proofErr w:type="spellEnd"/>
            <w:r w:rsidRPr="00C24ACF">
              <w:rPr>
                <w:rFonts w:ascii="Arial" w:hAnsi="Arial" w:cs="Arial"/>
                <w:sz w:val="20"/>
                <w:szCs w:val="20"/>
                <w:lang w:val="en-US"/>
              </w:rPr>
              <w:t>, Zagreb, 2015.</w:t>
            </w:r>
          </w:p>
          <w:p w14:paraId="7F781F73" w14:textId="77777777" w:rsidR="001C7C3D" w:rsidRPr="00C24ACF" w:rsidRDefault="001C7C3D" w:rsidP="001C7C3D">
            <w:pPr>
              <w:tabs>
                <w:tab w:val="left" w:pos="2820"/>
              </w:tabs>
              <w:spacing w:after="0"/>
              <w:rPr>
                <w:rFonts w:ascii="Arial" w:hAnsi="Arial" w:cs="Arial"/>
                <w:sz w:val="20"/>
                <w:szCs w:val="20"/>
                <w:lang w:val="en-US"/>
              </w:rPr>
            </w:pPr>
          </w:p>
          <w:p w14:paraId="3E5B7A56" w14:textId="77777777" w:rsidR="001C7C3D" w:rsidRPr="00C24ACF" w:rsidRDefault="001C7C3D" w:rsidP="001C7C3D">
            <w:pPr>
              <w:tabs>
                <w:tab w:val="left" w:pos="567"/>
              </w:tabs>
              <w:spacing w:after="0" w:line="240" w:lineRule="auto"/>
              <w:rPr>
                <w:rFonts w:ascii="Arial" w:hAnsi="Arial" w:cs="Arial"/>
                <w:sz w:val="20"/>
                <w:szCs w:val="20"/>
                <w:lang w:val="en-US"/>
              </w:rPr>
            </w:pPr>
            <w:r w:rsidRPr="00C24ACF">
              <w:rPr>
                <w:rFonts w:ascii="Arial" w:hAnsi="Arial" w:cs="Arial"/>
                <w:sz w:val="20"/>
                <w:szCs w:val="20"/>
                <w:lang w:val="en-US"/>
              </w:rPr>
              <w:t>Other sources:</w:t>
            </w:r>
          </w:p>
          <w:p w14:paraId="5670FCF3" w14:textId="77777777" w:rsidR="007868FB" w:rsidRPr="00C24ACF" w:rsidRDefault="001C7C3D" w:rsidP="001C7C3D">
            <w:pPr>
              <w:tabs>
                <w:tab w:val="left" w:pos="567"/>
              </w:tabs>
              <w:spacing w:after="0" w:line="240" w:lineRule="auto"/>
              <w:rPr>
                <w:rFonts w:ascii="Arial" w:hAnsi="Arial" w:cs="Arial"/>
                <w:sz w:val="20"/>
                <w:szCs w:val="20"/>
                <w:lang w:val="en-GB"/>
              </w:rPr>
            </w:pPr>
            <w:r w:rsidRPr="00C24ACF">
              <w:rPr>
                <w:rFonts w:ascii="Arial" w:hAnsi="Arial" w:cs="Arial"/>
                <w:sz w:val="20"/>
                <w:szCs w:val="20"/>
                <w:lang w:val="en-US"/>
              </w:rPr>
              <w:t xml:space="preserve">Online </w:t>
            </w:r>
            <w:proofErr w:type="spellStart"/>
            <w:r w:rsidRPr="00C24ACF">
              <w:rPr>
                <w:rFonts w:ascii="Arial" w:hAnsi="Arial" w:cs="Arial"/>
                <w:sz w:val="20"/>
                <w:szCs w:val="20"/>
                <w:lang w:val="en-US"/>
              </w:rPr>
              <w:t>tečaj</w:t>
            </w:r>
            <w:proofErr w:type="spellEnd"/>
            <w:r w:rsidRPr="00C24ACF">
              <w:rPr>
                <w:rFonts w:ascii="Arial" w:hAnsi="Arial" w:cs="Arial"/>
                <w:sz w:val="20"/>
                <w:szCs w:val="20"/>
                <w:lang w:val="en-US"/>
              </w:rPr>
              <w:t xml:space="preserve"> "IT </w:t>
            </w:r>
            <w:proofErr w:type="spellStart"/>
            <w:r w:rsidRPr="00C24ACF">
              <w:rPr>
                <w:rFonts w:ascii="Arial" w:hAnsi="Arial" w:cs="Arial"/>
                <w:sz w:val="20"/>
                <w:szCs w:val="20"/>
                <w:lang w:val="en-US"/>
              </w:rPr>
              <w:t>sigurnost</w:t>
            </w:r>
            <w:proofErr w:type="spellEnd"/>
            <w:r w:rsidRPr="00C24ACF">
              <w:rPr>
                <w:rFonts w:ascii="Arial" w:hAnsi="Arial" w:cs="Arial"/>
                <w:sz w:val="20"/>
                <w:szCs w:val="20"/>
                <w:lang w:val="en-US"/>
              </w:rPr>
              <w:t>" (</w:t>
            </w:r>
            <w:proofErr w:type="spellStart"/>
            <w:r w:rsidRPr="00C24ACF">
              <w:rPr>
                <w:rFonts w:ascii="Arial" w:hAnsi="Arial" w:cs="Arial"/>
                <w:sz w:val="20"/>
                <w:szCs w:val="20"/>
                <w:lang w:val="en-US"/>
              </w:rPr>
              <w:t>Jadrić</w:t>
            </w:r>
            <w:proofErr w:type="spellEnd"/>
            <w:r w:rsidRPr="00C24ACF">
              <w:rPr>
                <w:rFonts w:ascii="Arial" w:hAnsi="Arial" w:cs="Arial"/>
                <w:sz w:val="20"/>
                <w:szCs w:val="20"/>
                <w:lang w:val="en-US"/>
              </w:rPr>
              <w:t xml:space="preserve">, M. i </w:t>
            </w:r>
            <w:proofErr w:type="spellStart"/>
            <w:r w:rsidRPr="00C24ACF">
              <w:rPr>
                <w:rFonts w:ascii="Arial" w:hAnsi="Arial" w:cs="Arial"/>
                <w:sz w:val="20"/>
                <w:szCs w:val="20"/>
                <w:lang w:val="en-US"/>
              </w:rPr>
              <w:t>Ćukušić</w:t>
            </w:r>
            <w:proofErr w:type="spellEnd"/>
            <w:r w:rsidRPr="00C24ACF">
              <w:rPr>
                <w:rFonts w:ascii="Arial" w:hAnsi="Arial" w:cs="Arial"/>
                <w:sz w:val="20"/>
                <w:szCs w:val="20"/>
                <w:lang w:val="en-US"/>
              </w:rPr>
              <w:t>, M., 2015). http://www.srce.unizg.hr/vijesti/tecaj-it-sigurnost-od-sada-i-u-online-obliku/objav2016-10-24</w:t>
            </w:r>
          </w:p>
        </w:tc>
      </w:tr>
      <w:tr w:rsidR="00C24ACF" w:rsidRPr="00C24ACF" w14:paraId="4126DEE1" w14:textId="77777777" w:rsidTr="07542A44">
        <w:tc>
          <w:tcPr>
            <w:tcW w:w="1912" w:type="dxa"/>
            <w:tcBorders>
              <w:left w:val="single" w:sz="12" w:space="0" w:color="auto"/>
            </w:tcBorders>
            <w:shd w:val="clear" w:color="auto" w:fill="CCFFFF"/>
            <w:tcMar>
              <w:left w:w="57" w:type="dxa"/>
              <w:right w:w="57" w:type="dxa"/>
            </w:tcMar>
            <w:vAlign w:val="center"/>
          </w:tcPr>
          <w:p w14:paraId="17D6CBD3" w14:textId="77777777" w:rsidR="007868FB" w:rsidRPr="00C24ACF" w:rsidRDefault="007868FB" w:rsidP="00E82EA3">
            <w:pPr>
              <w:tabs>
                <w:tab w:val="left" w:pos="567"/>
              </w:tabs>
              <w:spacing w:after="0" w:line="240" w:lineRule="auto"/>
              <w:rPr>
                <w:rFonts w:ascii="Arial" w:hAnsi="Arial" w:cs="Arial"/>
                <w:sz w:val="20"/>
                <w:szCs w:val="20"/>
                <w:lang w:val="en-GB"/>
              </w:rPr>
            </w:pPr>
            <w:r w:rsidRPr="00C24ACF">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26561DF1" w14:textId="77777777" w:rsidR="001C7C3D" w:rsidRPr="00C24ACF" w:rsidRDefault="001C7C3D" w:rsidP="001C7C3D">
            <w:pPr>
              <w:pStyle w:val="Odlomakpopisa"/>
              <w:numPr>
                <w:ilvl w:val="0"/>
                <w:numId w:val="8"/>
              </w:numPr>
              <w:tabs>
                <w:tab w:val="left" w:pos="2820"/>
              </w:tabs>
              <w:spacing w:after="0" w:line="240" w:lineRule="auto"/>
              <w:ind w:left="355" w:hanging="283"/>
              <w:rPr>
                <w:rFonts w:ascii="Arial" w:hAnsi="Arial" w:cs="Arial"/>
                <w:sz w:val="20"/>
                <w:szCs w:val="20"/>
                <w:lang w:val="en-US"/>
              </w:rPr>
            </w:pPr>
            <w:r w:rsidRPr="00C24ACF">
              <w:rPr>
                <w:rFonts w:ascii="Arial" w:hAnsi="Arial" w:cs="Arial"/>
                <w:sz w:val="20"/>
                <w:szCs w:val="20"/>
                <w:lang w:val="en-US"/>
              </w:rPr>
              <w:t>Monitoring attendance and performance of other student obligations (teacher)</w:t>
            </w:r>
          </w:p>
          <w:p w14:paraId="50C77A8B" w14:textId="77777777" w:rsidR="001C7C3D" w:rsidRPr="00C24ACF" w:rsidRDefault="001C7C3D" w:rsidP="001C7C3D">
            <w:pPr>
              <w:pStyle w:val="Odlomakpopisa"/>
              <w:numPr>
                <w:ilvl w:val="0"/>
                <w:numId w:val="8"/>
              </w:numPr>
              <w:tabs>
                <w:tab w:val="left" w:pos="2820"/>
              </w:tabs>
              <w:spacing w:after="0" w:line="240" w:lineRule="auto"/>
              <w:ind w:left="355" w:hanging="283"/>
              <w:rPr>
                <w:rFonts w:ascii="Arial" w:hAnsi="Arial" w:cs="Arial"/>
                <w:sz w:val="20"/>
                <w:szCs w:val="20"/>
                <w:lang w:val="en-US"/>
              </w:rPr>
            </w:pPr>
            <w:r w:rsidRPr="00C24ACF">
              <w:rPr>
                <w:rFonts w:ascii="Arial" w:hAnsi="Arial" w:cs="Arial"/>
                <w:sz w:val="20"/>
                <w:szCs w:val="20"/>
                <w:lang w:val="en-US"/>
              </w:rPr>
              <w:t>Teaching Supervision (</w:t>
            </w:r>
            <w:proofErr w:type="spellStart"/>
            <w:r w:rsidRPr="00C24ACF">
              <w:rPr>
                <w:rFonts w:ascii="Arial" w:hAnsi="Arial" w:cs="Arial"/>
                <w:sz w:val="20"/>
                <w:szCs w:val="20"/>
                <w:lang w:val="en-US"/>
              </w:rPr>
              <w:t>Vicedean</w:t>
            </w:r>
            <w:proofErr w:type="spellEnd"/>
            <w:r w:rsidRPr="00C24ACF">
              <w:rPr>
                <w:rFonts w:ascii="Arial" w:hAnsi="Arial" w:cs="Arial"/>
                <w:sz w:val="20"/>
                <w:szCs w:val="20"/>
                <w:lang w:val="en-US"/>
              </w:rPr>
              <w:t xml:space="preserve"> for Teaching)</w:t>
            </w:r>
          </w:p>
          <w:p w14:paraId="0FB51817" w14:textId="77777777" w:rsidR="001C7C3D" w:rsidRPr="00C24ACF" w:rsidRDefault="001C7C3D" w:rsidP="001C7C3D">
            <w:pPr>
              <w:pStyle w:val="Odlomakpopisa"/>
              <w:numPr>
                <w:ilvl w:val="0"/>
                <w:numId w:val="8"/>
              </w:numPr>
              <w:tabs>
                <w:tab w:val="left" w:pos="2820"/>
              </w:tabs>
              <w:spacing w:after="0" w:line="240" w:lineRule="auto"/>
              <w:ind w:left="355" w:hanging="283"/>
              <w:rPr>
                <w:rFonts w:ascii="Arial" w:hAnsi="Arial" w:cs="Arial"/>
                <w:sz w:val="20"/>
                <w:szCs w:val="20"/>
                <w:lang w:val="en-US"/>
              </w:rPr>
            </w:pPr>
            <w:r w:rsidRPr="00C24ACF">
              <w:rPr>
                <w:rFonts w:ascii="Arial" w:hAnsi="Arial" w:cs="Arial"/>
                <w:sz w:val="20"/>
                <w:szCs w:val="20"/>
                <w:lang w:val="en-US"/>
              </w:rPr>
              <w:t>Analysis of the success of studies in all subject studies (</w:t>
            </w:r>
            <w:proofErr w:type="spellStart"/>
            <w:r w:rsidRPr="00C24ACF">
              <w:rPr>
                <w:rFonts w:ascii="Arial" w:hAnsi="Arial" w:cs="Arial"/>
                <w:sz w:val="20"/>
                <w:szCs w:val="20"/>
                <w:lang w:val="en-US"/>
              </w:rPr>
              <w:t>Vicedean</w:t>
            </w:r>
            <w:proofErr w:type="spellEnd"/>
            <w:r w:rsidRPr="00C24ACF">
              <w:rPr>
                <w:rFonts w:ascii="Arial" w:hAnsi="Arial" w:cs="Arial"/>
                <w:sz w:val="20"/>
                <w:szCs w:val="20"/>
                <w:lang w:val="en-US"/>
              </w:rPr>
              <w:t xml:space="preserve"> for Teaching)</w:t>
            </w:r>
          </w:p>
          <w:p w14:paraId="3169EBEB" w14:textId="77777777" w:rsidR="001C7C3D" w:rsidRPr="00C24ACF" w:rsidRDefault="001C7C3D" w:rsidP="001C7C3D">
            <w:pPr>
              <w:pStyle w:val="Odlomakpopisa"/>
              <w:numPr>
                <w:ilvl w:val="0"/>
                <w:numId w:val="8"/>
              </w:numPr>
              <w:tabs>
                <w:tab w:val="left" w:pos="2820"/>
              </w:tabs>
              <w:spacing w:after="0" w:line="240" w:lineRule="auto"/>
              <w:ind w:left="355" w:hanging="283"/>
              <w:rPr>
                <w:rFonts w:ascii="Arial" w:hAnsi="Arial" w:cs="Arial"/>
                <w:sz w:val="20"/>
                <w:szCs w:val="20"/>
                <w:lang w:val="en-US"/>
              </w:rPr>
            </w:pPr>
            <w:r w:rsidRPr="00C24ACF">
              <w:rPr>
                <w:rFonts w:ascii="Arial" w:hAnsi="Arial" w:cs="Arial"/>
                <w:sz w:val="20"/>
                <w:szCs w:val="20"/>
                <w:lang w:val="en-US"/>
              </w:rPr>
              <w:t>Student Survey on the Quality of Teachers and Teaching for Each Subject Study (UNIST, Center for Quality Improvement)</w:t>
            </w:r>
          </w:p>
          <w:p w14:paraId="478C6DBD" w14:textId="77777777" w:rsidR="001C7C3D" w:rsidRPr="00C24ACF" w:rsidRDefault="001C7C3D" w:rsidP="001C7C3D">
            <w:pPr>
              <w:pStyle w:val="Odlomakpopisa"/>
              <w:numPr>
                <w:ilvl w:val="0"/>
                <w:numId w:val="8"/>
              </w:numPr>
              <w:tabs>
                <w:tab w:val="left" w:pos="2820"/>
              </w:tabs>
              <w:spacing w:after="0" w:line="240" w:lineRule="auto"/>
              <w:ind w:left="355" w:hanging="283"/>
              <w:rPr>
                <w:rFonts w:ascii="Arial" w:hAnsi="Arial" w:cs="Arial"/>
                <w:sz w:val="20"/>
                <w:szCs w:val="20"/>
                <w:lang w:val="en-US"/>
              </w:rPr>
            </w:pPr>
            <w:r w:rsidRPr="00C24ACF">
              <w:rPr>
                <w:rFonts w:ascii="Arial" w:hAnsi="Arial" w:cs="Arial"/>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w:t>
            </w:r>
            <w:proofErr w:type="spellStart"/>
            <w:r w:rsidRPr="00C24ACF">
              <w:rPr>
                <w:rFonts w:ascii="Arial" w:hAnsi="Arial" w:cs="Arial"/>
                <w:sz w:val="20"/>
                <w:szCs w:val="20"/>
                <w:lang w:val="en-US"/>
              </w:rPr>
              <w:t>Vicedean</w:t>
            </w:r>
            <w:proofErr w:type="spellEnd"/>
            <w:r w:rsidRPr="00C24ACF">
              <w:rPr>
                <w:rFonts w:ascii="Arial" w:hAnsi="Arial" w:cs="Arial"/>
                <w:sz w:val="20"/>
                <w:szCs w:val="20"/>
                <w:lang w:val="en-US"/>
              </w:rPr>
              <w:t xml:space="preserve"> for Teaching)</w:t>
            </w:r>
          </w:p>
          <w:p w14:paraId="715ABD8E" w14:textId="77777777" w:rsidR="007868FB" w:rsidRPr="00C24ACF" w:rsidRDefault="007868FB" w:rsidP="00A24E19">
            <w:pPr>
              <w:tabs>
                <w:tab w:val="left" w:pos="2820"/>
              </w:tabs>
              <w:spacing w:after="0" w:line="240" w:lineRule="auto"/>
              <w:rPr>
                <w:rFonts w:ascii="Arial" w:hAnsi="Arial" w:cs="Arial"/>
                <w:sz w:val="20"/>
                <w:szCs w:val="20"/>
                <w:lang w:val="en-GB"/>
              </w:rPr>
            </w:pPr>
          </w:p>
        </w:tc>
      </w:tr>
      <w:tr w:rsidR="00C24ACF" w:rsidRPr="00C24ACF" w14:paraId="624CDF15" w14:textId="77777777" w:rsidTr="07542A44">
        <w:tc>
          <w:tcPr>
            <w:tcW w:w="1912" w:type="dxa"/>
            <w:tcBorders>
              <w:left w:val="single" w:sz="12" w:space="0" w:color="auto"/>
              <w:bottom w:val="single" w:sz="12" w:space="0" w:color="auto"/>
            </w:tcBorders>
            <w:shd w:val="clear" w:color="auto" w:fill="CCFFFF"/>
            <w:tcMar>
              <w:left w:w="57" w:type="dxa"/>
              <w:right w:w="57" w:type="dxa"/>
            </w:tcMar>
            <w:vAlign w:val="center"/>
          </w:tcPr>
          <w:p w14:paraId="0B4145F8" w14:textId="77777777" w:rsidR="007868FB" w:rsidRPr="00C24ACF" w:rsidRDefault="007868FB" w:rsidP="00E82EA3">
            <w:pPr>
              <w:tabs>
                <w:tab w:val="left" w:pos="567"/>
              </w:tabs>
              <w:spacing w:after="0" w:line="240" w:lineRule="auto"/>
              <w:rPr>
                <w:rFonts w:ascii="Arial" w:hAnsi="Arial" w:cs="Arial"/>
                <w:sz w:val="20"/>
                <w:szCs w:val="20"/>
                <w:lang w:val="en-GB"/>
              </w:rPr>
            </w:pPr>
            <w:r w:rsidRPr="00C24ACF">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6225E19B" w14:textId="77777777" w:rsidR="007868FB" w:rsidRPr="00C24ACF" w:rsidRDefault="007868FB" w:rsidP="00E82EA3">
            <w:pPr>
              <w:pStyle w:val="Odlomakpopisa"/>
              <w:tabs>
                <w:tab w:val="left" w:pos="2820"/>
              </w:tabs>
              <w:spacing w:after="0" w:line="240" w:lineRule="auto"/>
              <w:ind w:left="0"/>
              <w:rPr>
                <w:rFonts w:ascii="Arial" w:hAnsi="Arial" w:cs="Arial"/>
                <w:sz w:val="20"/>
                <w:szCs w:val="20"/>
                <w:lang w:val="en-GB"/>
              </w:rPr>
            </w:pPr>
          </w:p>
        </w:tc>
      </w:tr>
    </w:tbl>
    <w:p w14:paraId="3A17186C" w14:textId="77777777" w:rsidR="00431C20" w:rsidRPr="00C24ACF" w:rsidRDefault="00431C20"/>
    <w:sectPr w:rsidR="00431C20" w:rsidRPr="00C24ACF"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3A0EF" w14:textId="77777777" w:rsidR="00931A13" w:rsidRDefault="00931A13" w:rsidP="007868FB">
      <w:pPr>
        <w:spacing w:after="0" w:line="240" w:lineRule="auto"/>
      </w:pPr>
      <w:r>
        <w:separator/>
      </w:r>
    </w:p>
  </w:endnote>
  <w:endnote w:type="continuationSeparator" w:id="0">
    <w:p w14:paraId="5FC35983" w14:textId="77777777" w:rsidR="00931A13" w:rsidRDefault="00931A13"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20757" w14:textId="77777777" w:rsidR="007904BD" w:rsidRPr="007904BD" w:rsidRDefault="007904BD" w:rsidP="007904BD">
    <w:pPr>
      <w:tabs>
        <w:tab w:val="left" w:pos="1207"/>
        <w:tab w:val="center" w:pos="4536"/>
        <w:tab w:val="right" w:pos="9072"/>
      </w:tabs>
      <w:spacing w:after="0" w:line="240" w:lineRule="auto"/>
      <w:rPr>
        <w:rFonts w:eastAsia="Calibri"/>
      </w:rPr>
    </w:pPr>
    <w:r w:rsidRPr="007904BD">
      <w:rPr>
        <w:rFonts w:eastAsia="Calibri"/>
      </w:rPr>
      <w:t>2021./2022.</w:t>
    </w:r>
  </w:p>
  <w:p w14:paraId="34E2D03F" w14:textId="0EAA0823" w:rsidR="00C24ACF" w:rsidRPr="0023715B" w:rsidRDefault="000E2B9C" w:rsidP="0023715B">
    <w:pPr>
      <w:tabs>
        <w:tab w:val="left" w:pos="1207"/>
        <w:tab w:val="center" w:pos="4536"/>
        <w:tab w:val="right" w:pos="9072"/>
      </w:tabs>
      <w:spacing w:after="0" w:line="240" w:lineRule="auto"/>
      <w:rPr>
        <w:rFonts w:eastAsia="Calibri"/>
      </w:rPr>
    </w:pPr>
    <w:ins w:id="57" w:author="Katarina Sumić Milković" w:date="2022-02-24T15:53:00Z">
      <w:r>
        <w:rPr>
          <w:rFonts w:eastAsia="Calibri"/>
        </w:rPr>
        <w:t>01</w:t>
      </w:r>
    </w:ins>
    <w:del w:id="58" w:author="Katarina Sumić Milković" w:date="2022-02-24T15:53:00Z">
      <w:r w:rsidR="007904BD" w:rsidRPr="007904BD" w:rsidDel="000E2B9C">
        <w:rPr>
          <w:rFonts w:eastAsia="Calibri"/>
        </w:rPr>
        <w:delText>19</w:delText>
      </w:r>
    </w:del>
    <w:r w:rsidR="007904BD" w:rsidRPr="007904BD">
      <w:rPr>
        <w:rFonts w:eastAsia="Calibri"/>
      </w:rPr>
      <w:t>/</w:t>
    </w:r>
    <w:ins w:id="59" w:author="Katarina Sumić Milković" w:date="2022-02-24T15:53:00Z">
      <w:r>
        <w:rPr>
          <w:rFonts w:eastAsia="Calibri"/>
        </w:rPr>
        <w:t>03</w:t>
      </w:r>
    </w:ins>
    <w:del w:id="60" w:author="Katarina Sumić Milković" w:date="2022-02-24T15:53:00Z">
      <w:r w:rsidR="007904BD" w:rsidRPr="007904BD" w:rsidDel="000E2B9C">
        <w:rPr>
          <w:rFonts w:eastAsia="Calibri"/>
        </w:rPr>
        <w:delText>10</w:delText>
      </w:r>
    </w:del>
    <w:r w:rsidR="007904BD" w:rsidRPr="007904BD">
      <w:rPr>
        <w:rFonts w:eastAsia="Calibri"/>
      </w:rPr>
      <w:t>/2</w:t>
    </w:r>
    <w:ins w:id="61" w:author="Katarina Sumić Milković" w:date="2022-02-24T15:53:00Z">
      <w:r>
        <w:rPr>
          <w:rFonts w:eastAsia="Calibri"/>
        </w:rPr>
        <w:t>2</w:t>
      </w:r>
    </w:ins>
    <w:del w:id="62" w:author="Katarina Sumić Milković" w:date="2022-02-24T15:53:00Z">
      <w:r w:rsidR="007904BD" w:rsidRPr="007904BD" w:rsidDel="000E2B9C">
        <w:rPr>
          <w:rFonts w:eastAsia="Calibri"/>
        </w:rPr>
        <w:delText>1</w:delText>
      </w:r>
    </w:del>
    <w:r w:rsidR="007904BD" w:rsidRPr="007904BD">
      <w:rPr>
        <w:rFonts w:eastAsia="Calibri"/>
      </w:rPr>
      <w:t xml:space="preserve"> – </w:t>
    </w:r>
    <w:ins w:id="63" w:author="Katarina Sumić Milković" w:date="2022-02-24T15:53:00Z">
      <w:r>
        <w:rPr>
          <w:rFonts w:eastAsia="Calibri"/>
        </w:rPr>
        <w:t>9</w:t>
      </w:r>
    </w:ins>
    <w:del w:id="64" w:author="Katarina Sumić Milković" w:date="2022-02-24T15:53:00Z">
      <w:r w:rsidR="007904BD" w:rsidRPr="007904BD" w:rsidDel="000E2B9C">
        <w:rPr>
          <w:rFonts w:eastAsia="Calibri"/>
        </w:rPr>
        <w:delText>2</w:delText>
      </w:r>
    </w:del>
    <w:r w:rsidR="007904BD" w:rsidRPr="007904BD">
      <w:rPr>
        <w:rFonts w:eastAsia="Calibri"/>
      </w:rPr>
      <w:t xml:space="preserve">. </w:t>
    </w:r>
    <w:proofErr w:type="spellStart"/>
    <w:r w:rsidR="007904BD" w:rsidRPr="007904BD">
      <w:rPr>
        <w:rFonts w:eastAsia="Calibri"/>
      </w:rPr>
      <w:t>Sj</w:t>
    </w:r>
    <w:proofErr w:type="spellEnd"/>
    <w:r w:rsidR="007904BD" w:rsidRPr="007904BD">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9F0836" w14:textId="77777777" w:rsidR="00931A13" w:rsidRDefault="00931A13" w:rsidP="007868FB">
      <w:pPr>
        <w:spacing w:after="0" w:line="240" w:lineRule="auto"/>
      </w:pPr>
      <w:r>
        <w:separator/>
      </w:r>
    </w:p>
  </w:footnote>
  <w:footnote w:type="continuationSeparator" w:id="0">
    <w:p w14:paraId="2A0A8158" w14:textId="77777777" w:rsidR="00931A13" w:rsidRDefault="00931A13"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64E61F1B"/>
    <w:multiLevelType w:val="hybridMultilevel"/>
    <w:tmpl w:val="EE7C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a Mijač">
    <w15:presenceInfo w15:providerId="None" w15:userId="Tea Mijač"/>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MTMytzQ2NbU0MzcwNbRU0lEKTi0uzszPAykwqwUAxMwnLCwAAAA="/>
  </w:docVars>
  <w:rsids>
    <w:rsidRoot w:val="007868FB"/>
    <w:rsid w:val="00000DAB"/>
    <w:rsid w:val="000E2B9C"/>
    <w:rsid w:val="000F1A11"/>
    <w:rsid w:val="00192A48"/>
    <w:rsid w:val="001C7C3D"/>
    <w:rsid w:val="001F1E7A"/>
    <w:rsid w:val="002224A8"/>
    <w:rsid w:val="0023715B"/>
    <w:rsid w:val="00262DE1"/>
    <w:rsid w:val="002705D0"/>
    <w:rsid w:val="002924CA"/>
    <w:rsid w:val="00311A59"/>
    <w:rsid w:val="0031514E"/>
    <w:rsid w:val="003A6F5B"/>
    <w:rsid w:val="003D7FF2"/>
    <w:rsid w:val="003F51E0"/>
    <w:rsid w:val="00405E56"/>
    <w:rsid w:val="00431C20"/>
    <w:rsid w:val="00443928"/>
    <w:rsid w:val="005649A1"/>
    <w:rsid w:val="00617084"/>
    <w:rsid w:val="00645027"/>
    <w:rsid w:val="00647D3C"/>
    <w:rsid w:val="0067778C"/>
    <w:rsid w:val="006D31CB"/>
    <w:rsid w:val="00706184"/>
    <w:rsid w:val="007868FB"/>
    <w:rsid w:val="007904BD"/>
    <w:rsid w:val="008174A8"/>
    <w:rsid w:val="00841465"/>
    <w:rsid w:val="0088426A"/>
    <w:rsid w:val="008F54C8"/>
    <w:rsid w:val="00931A13"/>
    <w:rsid w:val="009A1601"/>
    <w:rsid w:val="00A24E19"/>
    <w:rsid w:val="00A26369"/>
    <w:rsid w:val="00B01DC4"/>
    <w:rsid w:val="00B4513F"/>
    <w:rsid w:val="00C24ACF"/>
    <w:rsid w:val="00C97F75"/>
    <w:rsid w:val="00CB0999"/>
    <w:rsid w:val="00CC5FAE"/>
    <w:rsid w:val="00D37E50"/>
    <w:rsid w:val="00DA0CFB"/>
    <w:rsid w:val="00DD21E6"/>
    <w:rsid w:val="00DD2BC0"/>
    <w:rsid w:val="00E03C98"/>
    <w:rsid w:val="00E15BCC"/>
    <w:rsid w:val="00E63707"/>
    <w:rsid w:val="00E9679F"/>
    <w:rsid w:val="00EB29A5"/>
    <w:rsid w:val="00ED31B1"/>
    <w:rsid w:val="00ED51A2"/>
    <w:rsid w:val="00F12B01"/>
    <w:rsid w:val="00F57C92"/>
    <w:rsid w:val="00FA5820"/>
    <w:rsid w:val="07542A4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CE8CD"/>
  <w15:docId w15:val="{F648CAAD-008B-44A9-82C3-7970183E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443928"/>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43928"/>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953253">
      <w:bodyDiv w:val="1"/>
      <w:marLeft w:val="0"/>
      <w:marRight w:val="0"/>
      <w:marTop w:val="0"/>
      <w:marBottom w:val="0"/>
      <w:divBdr>
        <w:top w:val="none" w:sz="0" w:space="0" w:color="auto"/>
        <w:left w:val="none" w:sz="0" w:space="0" w:color="auto"/>
        <w:bottom w:val="none" w:sz="0" w:space="0" w:color="auto"/>
        <w:right w:val="none" w:sz="0" w:space="0" w:color="auto"/>
      </w:divBdr>
    </w:div>
    <w:div w:id="359479154">
      <w:bodyDiv w:val="1"/>
      <w:marLeft w:val="0"/>
      <w:marRight w:val="0"/>
      <w:marTop w:val="0"/>
      <w:marBottom w:val="0"/>
      <w:divBdr>
        <w:top w:val="none" w:sz="0" w:space="0" w:color="auto"/>
        <w:left w:val="none" w:sz="0" w:space="0" w:color="auto"/>
        <w:bottom w:val="none" w:sz="0" w:space="0" w:color="auto"/>
        <w:right w:val="none" w:sz="0" w:space="0" w:color="auto"/>
      </w:divBdr>
    </w:div>
    <w:div w:id="104032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1213</Words>
  <Characters>6917</Characters>
  <Application>Microsoft Office Word</Application>
  <DocSecurity>0</DocSecurity>
  <Lines>57</Lines>
  <Paragraphs>16</Paragraphs>
  <ScaleCrop>false</ScaleCrop>
  <Company/>
  <LinksUpToDate>false</LinksUpToDate>
  <CharactersWithSpaces>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21</cp:revision>
  <cp:lastPrinted>2018-10-19T15:31:00Z</cp:lastPrinted>
  <dcterms:created xsi:type="dcterms:W3CDTF">2018-06-13T13:16:00Z</dcterms:created>
  <dcterms:modified xsi:type="dcterms:W3CDTF">2023-09-19T12:52:00Z</dcterms:modified>
</cp:coreProperties>
</file>